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6FF65" w14:textId="3CA85A4D" w:rsidR="0067628A" w:rsidRPr="0076660D" w:rsidRDefault="0067628A" w:rsidP="0067628A">
      <w:pPr>
        <w:pStyle w:val="a3"/>
        <w:tabs>
          <w:tab w:val="clear" w:pos="4153"/>
          <w:tab w:val="clear" w:pos="8306"/>
          <w:tab w:val="right" w:pos="9026"/>
        </w:tabs>
        <w:rPr>
          <w:b/>
          <w:color w:val="FF0000"/>
          <w:sz w:val="24"/>
        </w:rPr>
      </w:pPr>
      <w:bookmarkStart w:id="0" w:name="_Hlk512609091"/>
      <w:r>
        <w:rPr>
          <w:b/>
          <w:sz w:val="24"/>
        </w:rPr>
        <w:t>3GPP TSG-RAN WG1 Meeting #10</w:t>
      </w:r>
      <w:r w:rsidR="008D1A58">
        <w:rPr>
          <w:b/>
          <w:sz w:val="24"/>
        </w:rPr>
        <w:t>4</w:t>
      </w:r>
      <w:r>
        <w:rPr>
          <w:b/>
          <w:sz w:val="24"/>
        </w:rPr>
        <w:t>-e</w:t>
      </w:r>
      <w:r>
        <w:rPr>
          <w:b/>
          <w:sz w:val="24"/>
        </w:rPr>
        <w:tab/>
      </w:r>
      <w:r w:rsidRPr="00101E9D">
        <w:rPr>
          <w:b/>
          <w:sz w:val="24"/>
        </w:rPr>
        <w:t>R1-</w:t>
      </w:r>
      <w:r>
        <w:rPr>
          <w:b/>
          <w:sz w:val="24"/>
        </w:rPr>
        <w:t>2</w:t>
      </w:r>
      <w:r w:rsidR="008D1A58">
        <w:rPr>
          <w:b/>
          <w:sz w:val="24"/>
        </w:rPr>
        <w:t>100137</w:t>
      </w:r>
    </w:p>
    <w:p w14:paraId="55308920" w14:textId="5EAD7C13" w:rsidR="0067628A" w:rsidRPr="00BC0557" w:rsidRDefault="0067628A" w:rsidP="0067628A">
      <w:pPr>
        <w:pStyle w:val="a3"/>
        <w:rPr>
          <w:b/>
          <w:sz w:val="24"/>
        </w:rPr>
      </w:pPr>
      <w:r>
        <w:rPr>
          <w:b/>
          <w:sz w:val="24"/>
        </w:rPr>
        <w:t xml:space="preserve">e-Meeting, </w:t>
      </w:r>
      <w:r w:rsidR="008D1A58">
        <w:rPr>
          <w:b/>
          <w:sz w:val="24"/>
        </w:rPr>
        <w:t>January</w:t>
      </w:r>
      <w:r>
        <w:rPr>
          <w:b/>
          <w:sz w:val="24"/>
        </w:rPr>
        <w:t xml:space="preserve"> 2</w:t>
      </w:r>
      <w:r w:rsidR="008D1A58">
        <w:rPr>
          <w:b/>
          <w:sz w:val="24"/>
        </w:rPr>
        <w:t>5</w:t>
      </w:r>
      <w:r>
        <w:rPr>
          <w:b/>
          <w:sz w:val="24"/>
        </w:rPr>
        <w:t xml:space="preserve"> – </w:t>
      </w:r>
      <w:r w:rsidR="008D1A58">
        <w:rPr>
          <w:b/>
          <w:sz w:val="24"/>
        </w:rPr>
        <w:t>February</w:t>
      </w:r>
      <w:r>
        <w:rPr>
          <w:b/>
          <w:sz w:val="24"/>
        </w:rPr>
        <w:t xml:space="preserve"> </w:t>
      </w:r>
      <w:r w:rsidR="008D1A58">
        <w:rPr>
          <w:b/>
          <w:sz w:val="24"/>
        </w:rPr>
        <w:t>05</w:t>
      </w:r>
      <w:r>
        <w:rPr>
          <w:b/>
          <w:sz w:val="24"/>
        </w:rPr>
        <w:t>, 202</w:t>
      </w:r>
      <w:r w:rsidR="008D1A58">
        <w:rPr>
          <w:b/>
          <w:sz w:val="24"/>
        </w:rPr>
        <w:t>1</w:t>
      </w:r>
    </w:p>
    <w:bookmarkEnd w:id="0"/>
    <w:p w14:paraId="2A0E09CD" w14:textId="77777777" w:rsidR="00BC0557" w:rsidRDefault="00BC0557" w:rsidP="00BC0557"/>
    <w:p w14:paraId="779ABF42" w14:textId="48B60A8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p>
    <w:p w14:paraId="06A83340" w14:textId="7EDD94F5"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8D1A58" w:rsidRPr="008D1A58">
        <w:rPr>
          <w:color w:val="000000" w:themeColor="text1"/>
        </w:rPr>
        <w:t>Remaining open issues and corrections for mode 1 and mode 2 RA</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EE80123" w:rsidR="00BC0557" w:rsidRPr="00C837E4" w:rsidRDefault="00BC0557"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Introduction</w:t>
      </w:r>
    </w:p>
    <w:p w14:paraId="6E948D56" w14:textId="23A32E9C" w:rsidR="000F7528" w:rsidRDefault="00CB3605" w:rsidP="00CB3605">
      <w:pPr>
        <w:pStyle w:val="a5"/>
        <w:spacing w:after="120"/>
        <w:rPr>
          <w:color w:val="000000" w:themeColor="text1"/>
          <w:sz w:val="20"/>
        </w:rPr>
      </w:pPr>
      <w:r>
        <w:rPr>
          <w:color w:val="000000" w:themeColor="text1"/>
          <w:sz w:val="20"/>
        </w:rPr>
        <w:t xml:space="preserve">In this contribution, we provide discussion and our views on the remaining open issues </w:t>
      </w:r>
      <w:r w:rsidR="00216B71">
        <w:rPr>
          <w:color w:val="000000" w:themeColor="text1"/>
          <w:sz w:val="20"/>
        </w:rPr>
        <w:t>and corrections needed for</w:t>
      </w:r>
      <w:r>
        <w:rPr>
          <w:color w:val="000000" w:themeColor="text1"/>
          <w:sz w:val="20"/>
        </w:rPr>
        <w:t xml:space="preserve"> mode </w:t>
      </w:r>
      <w:r w:rsidR="008D1A58">
        <w:rPr>
          <w:color w:val="000000" w:themeColor="text1"/>
          <w:sz w:val="20"/>
        </w:rPr>
        <w:t xml:space="preserve">1 and mode </w:t>
      </w:r>
      <w:r>
        <w:rPr>
          <w:color w:val="000000" w:themeColor="text1"/>
          <w:sz w:val="20"/>
        </w:rPr>
        <w:t>2</w:t>
      </w:r>
      <w:r w:rsidR="00216B71">
        <w:rPr>
          <w:color w:val="000000" w:themeColor="text1"/>
          <w:sz w:val="20"/>
        </w:rPr>
        <w:t xml:space="preserve"> resource allocation</w:t>
      </w:r>
      <w:r>
        <w:rPr>
          <w:color w:val="000000" w:themeColor="text1"/>
          <w:sz w:val="20"/>
        </w:rPr>
        <w:t xml:space="preserve">. Specifically, we focus on the </w:t>
      </w:r>
      <w:r w:rsidR="000F66E1">
        <w:rPr>
          <w:color w:val="000000" w:themeColor="text1"/>
          <w:sz w:val="20"/>
        </w:rPr>
        <w:t xml:space="preserve">following </w:t>
      </w:r>
      <w:r w:rsidR="00216B71">
        <w:rPr>
          <w:color w:val="000000" w:themeColor="text1"/>
          <w:sz w:val="20"/>
        </w:rPr>
        <w:t>items</w:t>
      </w:r>
      <w:r>
        <w:rPr>
          <w:color w:val="000000" w:themeColor="text1"/>
          <w:sz w:val="20"/>
        </w:rPr>
        <w:t>:</w:t>
      </w:r>
    </w:p>
    <w:p w14:paraId="3EB1C666" w14:textId="6D7D3B73" w:rsidR="008D1A58" w:rsidRPr="00B13B78" w:rsidRDefault="008D1A58" w:rsidP="00B13B78">
      <w:pPr>
        <w:pStyle w:val="a5"/>
        <w:numPr>
          <w:ilvl w:val="0"/>
          <w:numId w:val="5"/>
        </w:numPr>
        <w:spacing w:after="240"/>
        <w:rPr>
          <w:color w:val="000000" w:themeColor="text1"/>
          <w:sz w:val="20"/>
          <w:szCs w:val="20"/>
        </w:rPr>
      </w:pPr>
      <w:r w:rsidRPr="00B13B78">
        <w:rPr>
          <w:color w:val="000000" w:themeColor="text1"/>
          <w:sz w:val="20"/>
          <w:szCs w:val="20"/>
        </w:rPr>
        <w:t xml:space="preserve">Mode 1: </w:t>
      </w:r>
    </w:p>
    <w:p w14:paraId="785EAC07" w14:textId="3E407172" w:rsidR="00B13B78" w:rsidRPr="00B13B78" w:rsidRDefault="00B13B78" w:rsidP="00B13B78">
      <w:pPr>
        <w:pStyle w:val="a5"/>
        <w:numPr>
          <w:ilvl w:val="1"/>
          <w:numId w:val="5"/>
        </w:numPr>
        <w:spacing w:after="240"/>
        <w:rPr>
          <w:color w:val="000000" w:themeColor="text1"/>
          <w:sz w:val="20"/>
          <w:szCs w:val="20"/>
        </w:rPr>
      </w:pPr>
      <w:r w:rsidRPr="00B13B78">
        <w:rPr>
          <w:color w:val="000000" w:themeColor="text1"/>
          <w:sz w:val="20"/>
          <w:szCs w:val="20"/>
        </w:rPr>
        <w:t>UE reports HARQ-ACK on uplink in case SL FB is disabled</w:t>
      </w:r>
    </w:p>
    <w:p w14:paraId="494D0A44" w14:textId="34DC4E73" w:rsidR="00B13B78" w:rsidRDefault="00B13B78" w:rsidP="00B13B78">
      <w:pPr>
        <w:pStyle w:val="a5"/>
        <w:numPr>
          <w:ilvl w:val="1"/>
          <w:numId w:val="5"/>
        </w:numPr>
        <w:spacing w:after="240"/>
        <w:rPr>
          <w:color w:val="000000" w:themeColor="text1"/>
          <w:sz w:val="20"/>
          <w:szCs w:val="20"/>
        </w:rPr>
      </w:pPr>
      <w:r w:rsidRPr="007A4044">
        <w:rPr>
          <w:rFonts w:hint="eastAsia"/>
          <w:color w:val="000000" w:themeColor="text1"/>
          <w:sz w:val="20"/>
          <w:szCs w:val="20"/>
        </w:rPr>
        <w:t>M</w:t>
      </w:r>
      <w:r w:rsidRPr="007A4044">
        <w:rPr>
          <w:color w:val="000000" w:themeColor="text1"/>
          <w:sz w:val="20"/>
          <w:szCs w:val="20"/>
        </w:rPr>
        <w:t>aximum number of transmissions per TB using CG resources</w:t>
      </w:r>
    </w:p>
    <w:p w14:paraId="02BA531E" w14:textId="2487462C" w:rsidR="00FE6A99" w:rsidRPr="00B13B78" w:rsidRDefault="00FE6A99" w:rsidP="00B13B78">
      <w:pPr>
        <w:pStyle w:val="a5"/>
        <w:numPr>
          <w:ilvl w:val="1"/>
          <w:numId w:val="5"/>
        </w:numPr>
        <w:spacing w:after="240"/>
        <w:rPr>
          <w:color w:val="000000" w:themeColor="text1"/>
          <w:sz w:val="20"/>
          <w:szCs w:val="20"/>
        </w:rPr>
      </w:pPr>
      <w:r>
        <w:rPr>
          <w:color w:val="000000" w:themeColor="text1"/>
          <w:sz w:val="20"/>
          <w:szCs w:val="20"/>
        </w:rPr>
        <w:t>Some additional text proposals.</w:t>
      </w:r>
    </w:p>
    <w:p w14:paraId="30378E2C" w14:textId="25D6DB90" w:rsidR="00216B71" w:rsidRPr="00216B71" w:rsidRDefault="008D1A58" w:rsidP="00216B71">
      <w:pPr>
        <w:pStyle w:val="a5"/>
        <w:numPr>
          <w:ilvl w:val="0"/>
          <w:numId w:val="5"/>
        </w:numPr>
        <w:spacing w:after="240"/>
        <w:rPr>
          <w:color w:val="000000" w:themeColor="text1"/>
          <w:sz w:val="20"/>
          <w:szCs w:val="20"/>
        </w:rPr>
      </w:pPr>
      <w:r>
        <w:rPr>
          <w:color w:val="000000" w:themeColor="text1"/>
          <w:sz w:val="20"/>
          <w:szCs w:val="20"/>
        </w:rPr>
        <w:t xml:space="preserve">Mode 2: </w:t>
      </w:r>
      <w:r w:rsidR="00303B88">
        <w:rPr>
          <w:color w:val="000000" w:themeColor="text1"/>
          <w:sz w:val="20"/>
          <w:szCs w:val="20"/>
        </w:rPr>
        <w:t>I</w:t>
      </w:r>
      <w:r w:rsidR="00303B88" w:rsidRPr="00753612">
        <w:rPr>
          <w:color w:val="000000" w:themeColor="text1"/>
          <w:sz w:val="20"/>
          <w:szCs w:val="20"/>
        </w:rPr>
        <w:t>nfinite loop </w:t>
      </w:r>
      <w:r w:rsidR="00303B88">
        <w:rPr>
          <w:rFonts w:hint="eastAsia"/>
          <w:color w:val="000000" w:themeColor="text1"/>
          <w:sz w:val="20"/>
          <w:szCs w:val="20"/>
        </w:rPr>
        <w:t>due</w:t>
      </w:r>
      <w:r w:rsidR="00303B88">
        <w:rPr>
          <w:color w:val="000000" w:themeColor="text1"/>
          <w:sz w:val="20"/>
          <w:szCs w:val="20"/>
        </w:rPr>
        <w:t xml:space="preserve"> to excessive exclusion</w:t>
      </w:r>
    </w:p>
    <w:p w14:paraId="434751D7" w14:textId="044D8BA7" w:rsidR="008D1A58" w:rsidRPr="00C837E4" w:rsidRDefault="008D1A58"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Mode 1</w:t>
      </w:r>
    </w:p>
    <w:p w14:paraId="0240B01F" w14:textId="77777777" w:rsidR="00AB3CC8" w:rsidRPr="0034620C" w:rsidRDefault="00AB3CC8" w:rsidP="00AB3CC8">
      <w:pPr>
        <w:spacing w:before="120" w:after="120"/>
        <w:rPr>
          <w:b/>
          <w:iCs/>
          <w:color w:val="000000" w:themeColor="text1"/>
          <w:sz w:val="22"/>
          <w:szCs w:val="22"/>
          <w:lang w:val="en-US"/>
        </w:rPr>
      </w:pPr>
    </w:p>
    <w:p w14:paraId="06B15734" w14:textId="77777777" w:rsidR="00AB3CC8" w:rsidRDefault="00AB3CC8" w:rsidP="00AB3CC8">
      <w:pPr>
        <w:rPr>
          <w:b/>
          <w:color w:val="000000" w:themeColor="text1"/>
          <w:sz w:val="22"/>
        </w:rPr>
      </w:pPr>
      <w:r>
        <w:rPr>
          <w:b/>
          <w:color w:val="000000" w:themeColor="text1"/>
          <w:sz w:val="22"/>
        </w:rPr>
        <w:t xml:space="preserve">2.1 </w:t>
      </w:r>
      <w:r w:rsidRPr="003A2CB4">
        <w:rPr>
          <w:b/>
          <w:color w:val="000000" w:themeColor="text1"/>
          <w:sz w:val="22"/>
        </w:rPr>
        <w:t>UE reports HARQ-ACK on uplink in case SL FB is disabled</w:t>
      </w:r>
    </w:p>
    <w:p w14:paraId="5C6B135F" w14:textId="77777777" w:rsidR="00AB3CC8" w:rsidRPr="003A2CB4" w:rsidRDefault="00AB3CC8" w:rsidP="00AB3CC8">
      <w:pPr>
        <w:rPr>
          <w:b/>
          <w:color w:val="000000" w:themeColor="text1"/>
          <w:sz w:val="22"/>
        </w:rPr>
      </w:pPr>
    </w:p>
    <w:p w14:paraId="12D31E2A" w14:textId="77777777" w:rsidR="00AB3CC8" w:rsidRPr="004C31DA" w:rsidRDefault="00AB3CC8" w:rsidP="00AB3CC8">
      <w:pPr>
        <w:spacing w:after="120"/>
        <w:rPr>
          <w:rFonts w:ascii="Times New Roman" w:hAnsi="Times New Roman" w:cs="Times New Roman"/>
          <w:sz w:val="20"/>
          <w:szCs w:val="24"/>
          <w:lang w:val="en-US"/>
        </w:rPr>
      </w:pPr>
      <w:r w:rsidRPr="004C31DA">
        <w:rPr>
          <w:rFonts w:ascii="Times New Roman" w:hAnsi="Times New Roman" w:cs="Times New Roman"/>
          <w:sz w:val="20"/>
          <w:szCs w:val="24"/>
          <w:lang w:val="en-US"/>
        </w:rPr>
        <w:t>A WA was agreed in RAN1#100-e meeting:</w:t>
      </w:r>
    </w:p>
    <w:p w14:paraId="4838E2B6" w14:textId="77777777" w:rsidR="00AB3CC8" w:rsidRPr="004C31DA" w:rsidRDefault="00AB3CC8" w:rsidP="00AB3CC8">
      <w:pPr>
        <w:jc w:val="left"/>
        <w:rPr>
          <w:rFonts w:ascii="Times New Roman" w:eastAsia="等线" w:hAnsi="Times New Roman" w:cs="Times New Roman"/>
          <w:i/>
          <w:sz w:val="20"/>
          <w:szCs w:val="20"/>
          <w:highlight w:val="darkYellow"/>
          <w:lang w:val="en-US" w:eastAsia="en-US"/>
        </w:rPr>
      </w:pPr>
      <w:r w:rsidRPr="004C31DA">
        <w:rPr>
          <w:rFonts w:ascii="Times New Roman" w:eastAsia="等线" w:hAnsi="Times New Roman" w:cs="Times New Roman"/>
          <w:i/>
          <w:sz w:val="20"/>
          <w:szCs w:val="20"/>
          <w:highlight w:val="darkYellow"/>
          <w:lang w:val="en-US" w:eastAsia="en-US"/>
        </w:rPr>
        <w:t>Working assumption (Q6):</w:t>
      </w:r>
    </w:p>
    <w:p w14:paraId="495E3576" w14:textId="77777777" w:rsidR="00AB3CC8" w:rsidRPr="004C31DA" w:rsidRDefault="00AB3CC8" w:rsidP="00AB3CC8">
      <w:pPr>
        <w:jc w:val="left"/>
        <w:rPr>
          <w:rFonts w:ascii="Times New Roman" w:eastAsia="Times New Roman" w:hAnsi="Times New Roman" w:cs="Times New Roman"/>
          <w:i/>
          <w:sz w:val="20"/>
          <w:szCs w:val="20"/>
          <w:lang w:val="en-US" w:eastAsia="en-US"/>
        </w:rPr>
      </w:pPr>
      <w:r w:rsidRPr="004C31DA">
        <w:rPr>
          <w:rFonts w:ascii="Times New Roman" w:eastAsia="Times New Roman" w:hAnsi="Times New Roman" w:cs="Times New Roman"/>
          <w:i/>
          <w:sz w:val="20"/>
          <w:szCs w:val="20"/>
          <w:lang w:val="en-US" w:eastAsia="en-US"/>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3E35C570" w14:textId="77777777" w:rsidR="00AB3CC8" w:rsidRDefault="00AB3CC8" w:rsidP="00AB3CC8">
      <w:pPr>
        <w:spacing w:after="120"/>
        <w:rPr>
          <w:rFonts w:ascii="Times New Roman" w:hAnsi="Times New Roman" w:cs="Times New Roman"/>
          <w:sz w:val="20"/>
          <w:szCs w:val="24"/>
          <w:lang w:val="en-US"/>
        </w:rPr>
      </w:pPr>
    </w:p>
    <w:p w14:paraId="2FE41DCC" w14:textId="2BBC0BCB" w:rsidR="00AB3CC8" w:rsidRDefault="00AB3CC8" w:rsidP="00AB3CC8">
      <w:pPr>
        <w:spacing w:after="120"/>
        <w:rPr>
          <w:rFonts w:ascii="Times New Roman" w:hAnsi="Times New Roman" w:cs="Times New Roman"/>
          <w:sz w:val="20"/>
          <w:szCs w:val="24"/>
          <w:lang w:val="en-US"/>
        </w:rPr>
      </w:pPr>
      <w:r>
        <w:rPr>
          <w:rFonts w:ascii="Times New Roman" w:hAnsi="Times New Roman" w:cs="Times New Roman" w:hint="eastAsia"/>
          <w:sz w:val="20"/>
          <w:szCs w:val="24"/>
          <w:lang w:val="en-US"/>
        </w:rPr>
        <w:t>T</w:t>
      </w:r>
      <w:r>
        <w:rPr>
          <w:rFonts w:ascii="Times New Roman" w:hAnsi="Times New Roman" w:cs="Times New Roman"/>
          <w:sz w:val="20"/>
          <w:szCs w:val="24"/>
          <w:lang w:val="en-US"/>
        </w:rPr>
        <w:t>he WA was confirmed in RAN1#100bis-e meeting as follows:</w:t>
      </w:r>
    </w:p>
    <w:p w14:paraId="5D57F938" w14:textId="77777777" w:rsidR="00AB3CC8" w:rsidRPr="00AB3CC8" w:rsidRDefault="00AB3CC8" w:rsidP="00AB3CC8">
      <w:pPr>
        <w:widowControl w:val="0"/>
        <w:rPr>
          <w:rFonts w:ascii="Calibri" w:hAnsi="Calibri" w:cs="Times New Roman"/>
          <w:i/>
          <w:kern w:val="2"/>
          <w:szCs w:val="20"/>
          <w:lang w:val="en-US"/>
        </w:rPr>
      </w:pPr>
      <w:r w:rsidRPr="00AB3CC8">
        <w:rPr>
          <w:rFonts w:ascii="Calibri" w:hAnsi="Calibri" w:cs="Times New Roman"/>
          <w:i/>
          <w:kern w:val="2"/>
          <w:szCs w:val="20"/>
          <w:highlight w:val="green"/>
          <w:lang w:val="en-US"/>
        </w:rPr>
        <w:t>Agreements</w:t>
      </w:r>
      <w:r w:rsidRPr="00AB3CC8">
        <w:rPr>
          <w:rFonts w:ascii="Calibri" w:hAnsi="Calibri" w:cs="Times New Roman"/>
          <w:i/>
          <w:kern w:val="2"/>
          <w:szCs w:val="20"/>
          <w:lang w:val="en-US"/>
        </w:rPr>
        <w:t>:</w:t>
      </w:r>
    </w:p>
    <w:p w14:paraId="1300B895" w14:textId="77777777" w:rsidR="00AB3CC8" w:rsidRPr="00AB3CC8" w:rsidRDefault="00AB3CC8" w:rsidP="00AB3CC8">
      <w:pPr>
        <w:widowControl w:val="0"/>
        <w:numPr>
          <w:ilvl w:val="0"/>
          <w:numId w:val="14"/>
        </w:numPr>
        <w:jc w:val="left"/>
        <w:rPr>
          <w:rFonts w:ascii="Calibri" w:eastAsia="Times New Roman" w:hAnsi="Calibri" w:cs="Times New Roman"/>
          <w:i/>
          <w:kern w:val="2"/>
          <w:szCs w:val="20"/>
          <w:lang w:val="en-US"/>
        </w:rPr>
      </w:pPr>
      <w:r w:rsidRPr="00AB3CC8">
        <w:rPr>
          <w:rFonts w:ascii="Calibri" w:eastAsia="Times New Roman" w:hAnsi="Calibri" w:cs="Times New Roman"/>
          <w:i/>
          <w:kern w:val="2"/>
          <w:szCs w:val="20"/>
          <w:lang w:val="en-US"/>
        </w:rPr>
        <w:t xml:space="preserve">The working assumption (as in proposal 4 in the summary) from RAN1#100-e is confirmed. </w:t>
      </w:r>
    </w:p>
    <w:p w14:paraId="1DB5DA70" w14:textId="77777777" w:rsidR="00AB3CC8" w:rsidRPr="00AB3CC8" w:rsidRDefault="00AB3CC8" w:rsidP="00AB3CC8">
      <w:pPr>
        <w:widowControl w:val="0"/>
        <w:numPr>
          <w:ilvl w:val="1"/>
          <w:numId w:val="14"/>
        </w:numPr>
        <w:jc w:val="left"/>
        <w:rPr>
          <w:rFonts w:ascii="Calibri" w:eastAsia="Times New Roman" w:hAnsi="Calibri" w:cs="Times New Roman"/>
          <w:i/>
          <w:kern w:val="2"/>
          <w:szCs w:val="20"/>
          <w:lang w:val="en-US"/>
        </w:rPr>
      </w:pPr>
      <w:r w:rsidRPr="00AB3CC8">
        <w:rPr>
          <w:rFonts w:ascii="Calibri" w:eastAsia="Times New Roman" w:hAnsi="Calibri" w:cs="Times New Roman"/>
          <w:i/>
          <w:kern w:val="2"/>
          <w:szCs w:val="20"/>
          <w:lang w:val="en-US"/>
        </w:rPr>
        <w:t xml:space="preserve">If the SL transmission does not use SL HARQ feedback (if supported by RAN2), the UE reports NACK to request further resources for blind retransmission and ACK otherwise. </w:t>
      </w:r>
    </w:p>
    <w:p w14:paraId="6489B7E7" w14:textId="77777777" w:rsidR="00AB3CC8" w:rsidRPr="00AB3CC8" w:rsidRDefault="00AB3CC8" w:rsidP="00AB3CC8">
      <w:pPr>
        <w:spacing w:after="120"/>
        <w:rPr>
          <w:rFonts w:ascii="Times New Roman" w:hAnsi="Times New Roman" w:cs="Times New Roman"/>
          <w:sz w:val="20"/>
          <w:szCs w:val="24"/>
          <w:lang w:val="en-US"/>
        </w:rPr>
      </w:pPr>
    </w:p>
    <w:p w14:paraId="547C544A" w14:textId="495C51CE" w:rsidR="007D6BBA" w:rsidRDefault="00AB3CC8"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The above agreement is not captured in the specification. </w:t>
      </w:r>
      <w:r w:rsidR="007D6BBA">
        <w:rPr>
          <w:rFonts w:ascii="Times New Roman" w:hAnsi="Times New Roman" w:cs="Times New Roman"/>
          <w:sz w:val="20"/>
          <w:szCs w:val="24"/>
          <w:lang w:val="en-US"/>
        </w:rPr>
        <w:t xml:space="preserve">One key issue of the above agreement is how does the UE can determine whether re-transmission is needed or not. According to the following agreement, the number of </w:t>
      </w:r>
      <w:proofErr w:type="gramStart"/>
      <w:r w:rsidR="007D6BBA">
        <w:rPr>
          <w:rFonts w:ascii="Times New Roman" w:hAnsi="Times New Roman" w:cs="Times New Roman"/>
          <w:sz w:val="20"/>
          <w:szCs w:val="24"/>
          <w:lang w:val="en-US"/>
        </w:rPr>
        <w:t>re-transmission</w:t>
      </w:r>
      <w:proofErr w:type="gramEnd"/>
      <w:r w:rsidR="007D6BBA">
        <w:rPr>
          <w:rFonts w:ascii="Times New Roman" w:hAnsi="Times New Roman" w:cs="Times New Roman"/>
          <w:sz w:val="20"/>
          <w:szCs w:val="24"/>
          <w:lang w:val="en-US"/>
        </w:rPr>
        <w:t xml:space="preserve"> is up to </w:t>
      </w:r>
      <w:proofErr w:type="spellStart"/>
      <w:r w:rsidR="007D6BBA">
        <w:rPr>
          <w:rFonts w:ascii="Times New Roman" w:hAnsi="Times New Roman" w:cs="Times New Roman"/>
          <w:sz w:val="20"/>
          <w:szCs w:val="24"/>
          <w:lang w:val="en-US"/>
        </w:rPr>
        <w:t>gNB</w:t>
      </w:r>
      <w:proofErr w:type="spellEnd"/>
      <w:r w:rsidR="007D6BBA">
        <w:rPr>
          <w:rFonts w:ascii="Times New Roman" w:hAnsi="Times New Roman" w:cs="Times New Roman"/>
          <w:sz w:val="20"/>
          <w:szCs w:val="24"/>
          <w:lang w:val="en-US"/>
        </w:rPr>
        <w:t>.</w:t>
      </w:r>
    </w:p>
    <w:p w14:paraId="531EB3B0" w14:textId="77777777" w:rsidR="007D6BBA" w:rsidRPr="007D6BBA" w:rsidRDefault="007D6BBA" w:rsidP="007D6BBA">
      <w:pPr>
        <w:widowControl w:val="0"/>
        <w:rPr>
          <w:rFonts w:ascii="Times" w:hAnsi="Times" w:cs="Times New Roman"/>
          <w:i/>
          <w:kern w:val="2"/>
          <w:szCs w:val="20"/>
          <w:lang w:val="en-US"/>
        </w:rPr>
      </w:pPr>
      <w:r w:rsidRPr="007D6BBA">
        <w:rPr>
          <w:rFonts w:ascii="Calibri" w:hAnsi="Calibri" w:cs="Times New Roman"/>
          <w:i/>
          <w:kern w:val="2"/>
          <w:szCs w:val="20"/>
          <w:highlight w:val="green"/>
          <w:lang w:val="en-US"/>
        </w:rPr>
        <w:t>Agreements</w:t>
      </w:r>
      <w:r w:rsidRPr="007D6BBA">
        <w:rPr>
          <w:rFonts w:ascii="Calibri" w:hAnsi="Calibri" w:cs="Times New Roman"/>
          <w:i/>
          <w:kern w:val="2"/>
          <w:szCs w:val="20"/>
          <w:lang w:val="en-US"/>
        </w:rPr>
        <w:t>:</w:t>
      </w:r>
    </w:p>
    <w:p w14:paraId="5BE04EC9" w14:textId="77777777" w:rsidR="007D6BBA" w:rsidRPr="007D6BBA" w:rsidRDefault="007D6BBA" w:rsidP="007D6BBA">
      <w:pPr>
        <w:widowControl w:val="0"/>
        <w:numPr>
          <w:ilvl w:val="0"/>
          <w:numId w:val="11"/>
        </w:numPr>
        <w:spacing w:after="160" w:line="256" w:lineRule="auto"/>
        <w:jc w:val="left"/>
        <w:rPr>
          <w:i/>
          <w:kern w:val="2"/>
          <w:sz w:val="20"/>
          <w:szCs w:val="20"/>
          <w:lang w:val="x-none"/>
        </w:rPr>
      </w:pPr>
      <w:r w:rsidRPr="007D6BBA">
        <w:rPr>
          <w:i/>
          <w:kern w:val="2"/>
          <w:sz w:val="20"/>
          <w:szCs w:val="20"/>
          <w:lang w:val="en-US"/>
        </w:rPr>
        <w:t xml:space="preserve">For dynamic grant, the number of retransmissions of a TB is up to the </w:t>
      </w:r>
      <w:proofErr w:type="spellStart"/>
      <w:r w:rsidRPr="007D6BBA">
        <w:rPr>
          <w:i/>
          <w:kern w:val="2"/>
          <w:sz w:val="20"/>
          <w:szCs w:val="20"/>
          <w:lang w:val="en-US"/>
        </w:rPr>
        <w:t>gNB</w:t>
      </w:r>
      <w:proofErr w:type="spellEnd"/>
      <w:r w:rsidRPr="007D6BBA">
        <w:rPr>
          <w:i/>
          <w:kern w:val="2"/>
          <w:sz w:val="20"/>
          <w:szCs w:val="20"/>
          <w:lang w:val="en-US"/>
        </w:rPr>
        <w:t>.</w:t>
      </w:r>
    </w:p>
    <w:p w14:paraId="473B6BC8" w14:textId="264FBDC2" w:rsidR="007D6BBA" w:rsidRPr="007D6BBA" w:rsidRDefault="007D6BBA" w:rsidP="007D6BBA">
      <w:pPr>
        <w:widowControl w:val="0"/>
        <w:numPr>
          <w:ilvl w:val="0"/>
          <w:numId w:val="11"/>
        </w:numPr>
        <w:spacing w:after="160" w:line="256" w:lineRule="auto"/>
        <w:jc w:val="left"/>
        <w:rPr>
          <w:i/>
          <w:kern w:val="2"/>
          <w:sz w:val="20"/>
          <w:szCs w:val="20"/>
          <w:lang w:val="x-none"/>
        </w:rPr>
      </w:pPr>
      <w:bookmarkStart w:id="1" w:name="OLE_LINK3"/>
      <w:r w:rsidRPr="007D6BBA">
        <w:rPr>
          <w:i/>
          <w:kern w:val="2"/>
          <w:sz w:val="20"/>
          <w:szCs w:val="20"/>
          <w:lang w:val="en-US"/>
        </w:rPr>
        <w:t>For configured grant, the maximum number of times that a TB can be retransmitted using the resources provided by the configured grant is configured per priority per configured grant</w:t>
      </w:r>
      <w:bookmarkEnd w:id="1"/>
      <w:r w:rsidRPr="007D6BBA">
        <w:rPr>
          <w:i/>
          <w:kern w:val="2"/>
          <w:sz w:val="20"/>
          <w:szCs w:val="20"/>
          <w:lang w:val="en-US"/>
        </w:rPr>
        <w:t>.</w:t>
      </w:r>
    </w:p>
    <w:p w14:paraId="4F6CA8BA" w14:textId="75BB2778" w:rsidR="007D6BBA" w:rsidRDefault="007D6BBA" w:rsidP="00AB3CC8">
      <w:pPr>
        <w:spacing w:after="120"/>
        <w:rPr>
          <w:rFonts w:ascii="Times New Roman" w:hAnsi="Times New Roman" w:cs="Times New Roman"/>
          <w:sz w:val="20"/>
          <w:szCs w:val="24"/>
          <w:lang w:val="x-none"/>
        </w:rPr>
      </w:pPr>
    </w:p>
    <w:p w14:paraId="27E62C6B" w14:textId="749BCF1D" w:rsidR="007D6BBA" w:rsidRDefault="007D6BBA" w:rsidP="00AB3CC8">
      <w:pPr>
        <w:spacing w:after="120"/>
        <w:rPr>
          <w:rFonts w:ascii="Times New Roman" w:hAnsi="Times New Roman" w:cs="Times New Roman"/>
          <w:sz w:val="20"/>
          <w:szCs w:val="24"/>
          <w:lang w:val="x-none"/>
        </w:rPr>
      </w:pPr>
      <w:r>
        <w:rPr>
          <w:rFonts w:ascii="Times New Roman" w:hAnsi="Times New Roman" w:cs="Times New Roman"/>
          <w:sz w:val="20"/>
          <w:szCs w:val="24"/>
          <w:lang w:val="x-none"/>
        </w:rPr>
        <w:t xml:space="preserve">If the number of re-transmission is up to </w:t>
      </w:r>
      <w:proofErr w:type="spellStart"/>
      <w:r>
        <w:rPr>
          <w:rFonts w:ascii="Times New Roman" w:hAnsi="Times New Roman" w:cs="Times New Roman"/>
          <w:sz w:val="20"/>
          <w:szCs w:val="24"/>
          <w:lang w:val="x-none"/>
        </w:rPr>
        <w:t>gNB</w:t>
      </w:r>
      <w:proofErr w:type="spellEnd"/>
      <w:r>
        <w:rPr>
          <w:rFonts w:ascii="Times New Roman" w:hAnsi="Times New Roman" w:cs="Times New Roman"/>
          <w:sz w:val="20"/>
          <w:szCs w:val="24"/>
          <w:lang w:val="x-none"/>
        </w:rPr>
        <w:t xml:space="preserve"> and UE does not know that, UE cannot determine whether ACK or NACK should be reported</w:t>
      </w:r>
      <w:r w:rsidR="00B67C7C">
        <w:rPr>
          <w:rFonts w:ascii="Times New Roman" w:hAnsi="Times New Roman" w:cs="Times New Roman"/>
          <w:sz w:val="20"/>
          <w:szCs w:val="24"/>
          <w:lang w:val="x-none"/>
        </w:rPr>
        <w:t xml:space="preserve"> to </w:t>
      </w:r>
      <w:proofErr w:type="spellStart"/>
      <w:r w:rsidR="00B67C7C">
        <w:rPr>
          <w:rFonts w:ascii="Times New Roman" w:hAnsi="Times New Roman" w:cs="Times New Roman"/>
          <w:sz w:val="20"/>
          <w:szCs w:val="24"/>
          <w:lang w:val="x-none"/>
        </w:rPr>
        <w:t>gNB</w:t>
      </w:r>
      <w:proofErr w:type="spellEnd"/>
      <w:r w:rsidR="00B67C7C">
        <w:rPr>
          <w:rFonts w:ascii="Times New Roman" w:hAnsi="Times New Roman" w:cs="Times New Roman"/>
          <w:sz w:val="20"/>
          <w:szCs w:val="24"/>
          <w:lang w:val="x-none"/>
        </w:rPr>
        <w:t xml:space="preserve">. To apply the above agreement, additional proposal should be agreed, such as </w:t>
      </w:r>
      <w:proofErr w:type="spellStart"/>
      <w:r w:rsidR="00B67C7C">
        <w:rPr>
          <w:rFonts w:ascii="Times New Roman" w:hAnsi="Times New Roman" w:cs="Times New Roman"/>
          <w:sz w:val="20"/>
          <w:szCs w:val="24"/>
          <w:lang w:val="x-none"/>
        </w:rPr>
        <w:t>gNB</w:t>
      </w:r>
      <w:proofErr w:type="spellEnd"/>
      <w:r w:rsidR="00B67C7C">
        <w:rPr>
          <w:rFonts w:ascii="Times New Roman" w:hAnsi="Times New Roman" w:cs="Times New Roman"/>
          <w:sz w:val="20"/>
          <w:szCs w:val="24"/>
          <w:lang w:val="x-none"/>
        </w:rPr>
        <w:t xml:space="preserve"> indicate</w:t>
      </w:r>
      <w:r w:rsidR="00FE6A99">
        <w:rPr>
          <w:rFonts w:ascii="Times New Roman" w:hAnsi="Times New Roman" w:cs="Times New Roman"/>
          <w:sz w:val="20"/>
          <w:szCs w:val="24"/>
          <w:lang w:val="x-none"/>
        </w:rPr>
        <w:t>s</w:t>
      </w:r>
      <w:r w:rsidR="00B67C7C">
        <w:rPr>
          <w:rFonts w:ascii="Times New Roman" w:hAnsi="Times New Roman" w:cs="Times New Roman"/>
          <w:sz w:val="20"/>
          <w:szCs w:val="24"/>
          <w:lang w:val="x-none"/>
        </w:rPr>
        <w:t xml:space="preserve"> the number of re-transmissions to UE.</w:t>
      </w:r>
    </w:p>
    <w:p w14:paraId="7C05CFF1" w14:textId="0F0F1484" w:rsidR="00B67C7C" w:rsidRPr="0003205E" w:rsidRDefault="00B67C7C" w:rsidP="00AB3CC8">
      <w:pPr>
        <w:spacing w:after="120"/>
        <w:rPr>
          <w:b/>
          <w:i/>
          <w:color w:val="000000" w:themeColor="text1"/>
          <w:sz w:val="20"/>
          <w:szCs w:val="20"/>
        </w:rPr>
      </w:pPr>
      <w:r w:rsidRPr="0003205E">
        <w:rPr>
          <w:rFonts w:hint="eastAsia"/>
          <w:b/>
          <w:i/>
          <w:color w:val="000000" w:themeColor="text1"/>
          <w:sz w:val="20"/>
          <w:szCs w:val="20"/>
        </w:rPr>
        <w:lastRenderedPageBreak/>
        <w:t>P</w:t>
      </w:r>
      <w:r w:rsidRPr="0003205E">
        <w:rPr>
          <w:b/>
          <w:i/>
          <w:color w:val="000000" w:themeColor="text1"/>
          <w:sz w:val="20"/>
          <w:szCs w:val="20"/>
        </w:rPr>
        <w:t xml:space="preserve">roposal 1: </w:t>
      </w:r>
      <w:proofErr w:type="spellStart"/>
      <w:r w:rsidRPr="0003205E">
        <w:rPr>
          <w:b/>
          <w:i/>
          <w:color w:val="000000" w:themeColor="text1"/>
          <w:sz w:val="20"/>
          <w:szCs w:val="20"/>
        </w:rPr>
        <w:t>gNB</w:t>
      </w:r>
      <w:proofErr w:type="spellEnd"/>
      <w:r w:rsidRPr="0003205E">
        <w:rPr>
          <w:b/>
          <w:i/>
          <w:color w:val="000000" w:themeColor="text1"/>
          <w:sz w:val="20"/>
          <w:szCs w:val="20"/>
        </w:rPr>
        <w:t xml:space="preserve"> indicates the maximum number of re-transmissions of a TB to UE. </w:t>
      </w:r>
    </w:p>
    <w:p w14:paraId="726D7707" w14:textId="77777777" w:rsidR="007D6BBA" w:rsidRDefault="007D6BBA" w:rsidP="00AB3CC8">
      <w:pPr>
        <w:spacing w:after="120"/>
        <w:rPr>
          <w:rFonts w:ascii="Times New Roman" w:hAnsi="Times New Roman" w:cs="Times New Roman"/>
          <w:sz w:val="20"/>
          <w:szCs w:val="24"/>
          <w:lang w:val="en-US"/>
        </w:rPr>
      </w:pPr>
    </w:p>
    <w:p w14:paraId="1261021F" w14:textId="3137EB0E" w:rsidR="00AB3CC8" w:rsidRDefault="00B67C7C"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Based on that, w</w:t>
      </w:r>
      <w:r w:rsidR="00AB3CC8">
        <w:rPr>
          <w:rFonts w:ascii="Times New Roman" w:hAnsi="Times New Roman" w:cs="Times New Roman"/>
          <w:sz w:val="20"/>
          <w:szCs w:val="24"/>
          <w:lang w:val="en-US"/>
        </w:rPr>
        <w:t xml:space="preserve">e propose the following text proposal to capture the agreement. </w:t>
      </w:r>
    </w:p>
    <w:p w14:paraId="2E9B13A3" w14:textId="77777777" w:rsidR="00AB3CC8" w:rsidRDefault="00AB3CC8" w:rsidP="00AB3CC8">
      <w:pPr>
        <w:spacing w:after="120"/>
        <w:rPr>
          <w:rFonts w:ascii="Times New Roman" w:hAnsi="Times New Roman" w:cs="Times New Roman"/>
          <w:sz w:val="20"/>
          <w:szCs w:val="24"/>
          <w:lang w:val="en-US"/>
        </w:rPr>
      </w:pPr>
    </w:p>
    <w:p w14:paraId="0E4D2CC9" w14:textId="77777777" w:rsidR="00AB3CC8" w:rsidRPr="004C31DA" w:rsidRDefault="00AB3CC8" w:rsidP="00AB3CC8">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38.213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41BBC2F5" w14:textId="77777777" w:rsidR="00AB3CC8" w:rsidRPr="004C31DA" w:rsidRDefault="00AB3CC8" w:rsidP="00AB3CC8">
      <w:pPr>
        <w:keepNext/>
        <w:spacing w:after="60"/>
        <w:jc w:val="left"/>
        <w:outlineLvl w:val="1"/>
        <w:rPr>
          <w:rFonts w:eastAsia="MS Mincho"/>
          <w:b/>
          <w:bCs/>
          <w:iCs/>
          <w:sz w:val="20"/>
          <w:szCs w:val="28"/>
          <w:lang w:val="en-US"/>
        </w:rPr>
      </w:pPr>
      <w:r w:rsidRPr="004C31DA">
        <w:rPr>
          <w:rFonts w:eastAsia="MS Mincho"/>
          <w:b/>
          <w:bCs/>
          <w:iCs/>
          <w:sz w:val="20"/>
          <w:szCs w:val="28"/>
          <w:lang w:val="en-US"/>
        </w:rPr>
        <w:t>16.5</w:t>
      </w:r>
      <w:r w:rsidRPr="004C31DA">
        <w:rPr>
          <w:rFonts w:eastAsia="MS Mincho" w:hint="eastAsia"/>
          <w:b/>
          <w:bCs/>
          <w:iCs/>
          <w:sz w:val="20"/>
          <w:szCs w:val="28"/>
          <w:lang w:val="en-US"/>
        </w:rPr>
        <w:tab/>
      </w:r>
      <w:r w:rsidRPr="004C31DA">
        <w:rPr>
          <w:rFonts w:eastAsia="MS Mincho"/>
          <w:b/>
          <w:bCs/>
          <w:iCs/>
          <w:sz w:val="20"/>
          <w:szCs w:val="28"/>
          <w:lang w:val="en-US"/>
        </w:rPr>
        <w:t>UE procedure for reporting HARQ-ACK on uplink</w:t>
      </w:r>
    </w:p>
    <w:p w14:paraId="5B3303B9" w14:textId="4DDF32EC" w:rsidR="00AB3CC8" w:rsidRDefault="00AB3CC8"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06B15789" w14:textId="77777777" w:rsidR="00BE64B3" w:rsidRPr="004C31DA" w:rsidRDefault="00BE64B3" w:rsidP="00BE64B3">
      <w:pPr>
        <w:spacing w:after="120"/>
        <w:ind w:left="3600"/>
        <w:rPr>
          <w:rFonts w:ascii="Times New Roman" w:hAnsi="Times New Roman" w:cs="Times New Roman"/>
          <w:sz w:val="20"/>
          <w:szCs w:val="24"/>
          <w:lang w:val="en-US"/>
        </w:rPr>
      </w:pPr>
    </w:p>
    <w:p w14:paraId="4F22BE6D" w14:textId="77777777" w:rsidR="00AB3CC8" w:rsidRPr="004C31DA" w:rsidRDefault="00AB3CC8" w:rsidP="00AB3CC8">
      <w:pPr>
        <w:spacing w:after="180"/>
        <w:jc w:val="left"/>
        <w:rPr>
          <w:rFonts w:ascii="Times New Roman" w:eastAsia="Malgun Gothic" w:hAnsi="Times New Roman" w:cs="Times New Roman"/>
          <w:sz w:val="20"/>
          <w:szCs w:val="20"/>
          <w:lang w:eastAsia="en-US"/>
        </w:rPr>
      </w:pPr>
      <w:bookmarkStart w:id="2" w:name="_Hlk53415488"/>
      <w:r w:rsidRPr="004C31DA">
        <w:rPr>
          <w:rFonts w:ascii="Times New Roman" w:eastAsia="Malgun Gothic" w:hAnsi="Times New Roman" w:cs="Times New Roman"/>
          <w:sz w:val="20"/>
          <w:szCs w:val="20"/>
          <w:lang w:eastAsia="en-US"/>
        </w:rPr>
        <w:t>The UE generates a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 The priority value of the NACK is same as the priority value of the PSSCH transmission.</w:t>
      </w:r>
    </w:p>
    <w:bookmarkEnd w:id="2"/>
    <w:p w14:paraId="02F03CDC" w14:textId="77777777" w:rsidR="00AB3CC8" w:rsidRPr="004C31DA" w:rsidRDefault="00AB3CC8" w:rsidP="00AB3CC8">
      <w:pPr>
        <w:spacing w:after="180"/>
        <w:jc w:val="left"/>
        <w:rPr>
          <w:rFonts w:ascii="Times New Roman" w:eastAsia="Malgun Gothic" w:hAnsi="Times New Roman" w:cs="Times New Roman"/>
          <w:sz w:val="20"/>
          <w:szCs w:val="20"/>
          <w:lang w:eastAsia="en-US"/>
        </w:rPr>
      </w:pPr>
      <w:r w:rsidRPr="004C31DA">
        <w:rPr>
          <w:rFonts w:ascii="Times New Roman" w:eastAsia="Malgun Gothic" w:hAnsi="Times New Roman" w:cs="Times New Roman"/>
          <w:sz w:val="20"/>
          <w:szCs w:val="20"/>
          <w:lang w:eastAsia="en-US"/>
        </w:rPr>
        <w:t>The UE generates a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555B6E8E" w14:textId="2E6568B7" w:rsidR="00AB3CC8" w:rsidRPr="004C31DA" w:rsidRDefault="00AB3CC8" w:rsidP="00AB3CC8">
      <w:pPr>
        <w:spacing w:after="180"/>
        <w:jc w:val="left"/>
        <w:rPr>
          <w:rFonts w:ascii="Times New Roman" w:eastAsia="Times New Roman" w:hAnsi="Times New Roman" w:cs="Times New Roman"/>
          <w:color w:val="FF0000"/>
          <w:sz w:val="20"/>
          <w:szCs w:val="24"/>
          <w:lang w:val="en-US" w:eastAsia="en-US"/>
        </w:rPr>
      </w:pPr>
      <w:r w:rsidRPr="004C31DA">
        <w:rPr>
          <w:rFonts w:ascii="Times New Roman" w:eastAsia="Malgun Gothic" w:hAnsi="Times New Roman" w:cs="Times New Roman"/>
          <w:color w:val="FF0000"/>
          <w:sz w:val="20"/>
          <w:szCs w:val="20"/>
          <w:lang w:eastAsia="en-US"/>
        </w:rPr>
        <w:t xml:space="preserve">The UE generates a NACK </w:t>
      </w:r>
      <w:r w:rsidR="00B67C7C">
        <w:rPr>
          <w:rFonts w:ascii="Times New Roman" w:eastAsia="Malgun Gothic" w:hAnsi="Times New Roman" w:cs="Times New Roman"/>
          <w:color w:val="FF0000"/>
          <w:sz w:val="20"/>
          <w:szCs w:val="20"/>
          <w:lang w:eastAsia="en-US"/>
        </w:rPr>
        <w:t xml:space="preserve">when the </w:t>
      </w:r>
      <w:r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 DCI format 3_0 or, for a configured grant, in a resource provided in a single period and for which the UE is provided a PUCCH resource to report</w:t>
      </w:r>
      <w:r w:rsidRPr="004C31DA">
        <w:rPr>
          <w:rFonts w:ascii="Times New Roman" w:eastAsia="Times New Roman" w:hAnsi="Times New Roman" w:cs="Times New Roman"/>
          <w:color w:val="FF0000"/>
          <w:sz w:val="20"/>
          <w:szCs w:val="24"/>
          <w:lang w:val="en-US" w:eastAsia="en-US"/>
        </w:rPr>
        <w:t xml:space="preserve"> HARQ-ACK information</w:t>
      </w:r>
      <w:r w:rsidR="00540197">
        <w:rPr>
          <w:rFonts w:ascii="Times New Roman" w:eastAsia="Times New Roman" w:hAnsi="Times New Roman" w:cs="Times New Roman"/>
          <w:color w:val="FF0000"/>
          <w:sz w:val="20"/>
          <w:szCs w:val="24"/>
          <w:lang w:val="en-US" w:eastAsia="en-US"/>
        </w:rPr>
        <w:t xml:space="preserve">, and </w:t>
      </w:r>
      <w:r w:rsidR="00C837E4">
        <w:rPr>
          <w:rFonts w:ascii="Times New Roman" w:eastAsia="Times New Roman" w:hAnsi="Times New Roman" w:cs="Times New Roman"/>
          <w:color w:val="FF0000"/>
          <w:sz w:val="20"/>
          <w:szCs w:val="24"/>
          <w:lang w:val="en-US" w:eastAsia="en-US"/>
        </w:rPr>
        <w:t xml:space="preserve">when </w:t>
      </w:r>
      <w:r w:rsidR="00540197">
        <w:rPr>
          <w:rFonts w:ascii="Times New Roman" w:eastAsia="Times New Roman" w:hAnsi="Times New Roman" w:cs="Times New Roman"/>
          <w:color w:val="FF0000"/>
          <w:sz w:val="20"/>
          <w:szCs w:val="24"/>
          <w:lang w:val="en-US" w:eastAsia="en-US"/>
        </w:rPr>
        <w:t xml:space="preserve">the maximum number of </w:t>
      </w:r>
      <w:proofErr w:type="gramStart"/>
      <w:r w:rsidR="00540197">
        <w:rPr>
          <w:rFonts w:ascii="Times New Roman" w:eastAsia="Times New Roman" w:hAnsi="Times New Roman" w:cs="Times New Roman"/>
          <w:color w:val="FF0000"/>
          <w:sz w:val="20"/>
          <w:szCs w:val="24"/>
          <w:lang w:val="en-US" w:eastAsia="en-US"/>
        </w:rPr>
        <w:t>re-transmission</w:t>
      </w:r>
      <w:proofErr w:type="gramEnd"/>
      <w:r w:rsidR="00540197">
        <w:rPr>
          <w:rFonts w:ascii="Times New Roman" w:eastAsia="Times New Roman" w:hAnsi="Times New Roman" w:cs="Times New Roman"/>
          <w:color w:val="FF0000"/>
          <w:sz w:val="20"/>
          <w:szCs w:val="24"/>
          <w:lang w:val="en-US" w:eastAsia="en-US"/>
        </w:rPr>
        <w:t xml:space="preserve"> of the associated TB is not reached. Otherwise, the UE generates ACK</w:t>
      </w:r>
      <w:r w:rsidRPr="004C31DA">
        <w:rPr>
          <w:rFonts w:ascii="Times New Roman" w:eastAsia="Times New Roman" w:hAnsi="Times New Roman" w:cs="Times New Roman"/>
          <w:color w:val="FF0000"/>
          <w:sz w:val="20"/>
          <w:szCs w:val="24"/>
          <w:lang w:val="en-US" w:eastAsia="en-US"/>
        </w:rPr>
        <w:t>.</w:t>
      </w:r>
      <w:r w:rsidRPr="004C31DA">
        <w:rPr>
          <w:rFonts w:ascii="Times New Roman" w:eastAsia="Malgun Gothic" w:hAnsi="Times New Roman" w:cs="Times New Roman"/>
          <w:color w:val="FF0000"/>
          <w:sz w:val="20"/>
          <w:szCs w:val="24"/>
          <w:lang w:val="en-US" w:eastAsia="en-US"/>
        </w:rPr>
        <w:t xml:space="preserve"> The priority value of the NACK</w:t>
      </w:r>
      <w:r w:rsidR="00540197">
        <w:rPr>
          <w:rFonts w:ascii="Times New Roman" w:eastAsia="Malgun Gothic" w:hAnsi="Times New Roman" w:cs="Times New Roman"/>
          <w:color w:val="FF0000"/>
          <w:sz w:val="20"/>
          <w:szCs w:val="24"/>
          <w:lang w:val="en-US" w:eastAsia="en-US"/>
        </w:rPr>
        <w:t xml:space="preserve"> or ACK</w:t>
      </w:r>
      <w:r w:rsidRPr="004C31DA">
        <w:rPr>
          <w:rFonts w:ascii="Times New Roman" w:eastAsia="Malgun Gothic" w:hAnsi="Times New Roman" w:cs="Times New Roman"/>
          <w:color w:val="FF0000"/>
          <w:sz w:val="20"/>
          <w:szCs w:val="24"/>
          <w:lang w:val="en-US" w:eastAsia="en-US"/>
        </w:rPr>
        <w:t xml:space="preserve"> is same as the priority value of the PSSCH transmission.</w:t>
      </w:r>
    </w:p>
    <w:p w14:paraId="2FAD24FE" w14:textId="77777777" w:rsidR="00AB3CC8" w:rsidRPr="004C31DA" w:rsidRDefault="00AB3CC8" w:rsidP="00AB3CC8">
      <w:pPr>
        <w:jc w:val="left"/>
        <w:rPr>
          <w:rFonts w:ascii="Times New Roman" w:eastAsia="Times New Roman" w:hAnsi="Times New Roman" w:cs="Times New Roman"/>
          <w:sz w:val="20"/>
          <w:szCs w:val="24"/>
          <w:lang w:val="en-US" w:eastAsia="en-US"/>
        </w:rPr>
      </w:pPr>
    </w:p>
    <w:p w14:paraId="2070E1DE" w14:textId="77777777" w:rsidR="00AB3CC8" w:rsidRPr="004C31DA" w:rsidRDefault="00AB3CC8"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2595C0F7" w14:textId="77777777" w:rsidR="00AB3CC8" w:rsidRPr="004C31DA" w:rsidRDefault="00AB3CC8" w:rsidP="00AB3CC8">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7D1889DC" w14:textId="77777777" w:rsidR="00AB3CC8" w:rsidRPr="004C31DA" w:rsidRDefault="00AB3CC8" w:rsidP="00AB3CC8">
      <w:pPr>
        <w:spacing w:after="120"/>
        <w:rPr>
          <w:rFonts w:ascii="Times New Roman" w:hAnsi="Times New Roman" w:cs="Times New Roman"/>
          <w:sz w:val="20"/>
          <w:szCs w:val="24"/>
          <w:lang w:val="en-US"/>
        </w:rPr>
      </w:pPr>
    </w:p>
    <w:p w14:paraId="0997166F" w14:textId="77777777" w:rsidR="0034620C" w:rsidRPr="00AB3CC8" w:rsidRDefault="0034620C" w:rsidP="0034620C">
      <w:pPr>
        <w:pStyle w:val="a5"/>
        <w:spacing w:after="240"/>
        <w:rPr>
          <w:color w:val="000000" w:themeColor="text1"/>
          <w:sz w:val="20"/>
          <w:szCs w:val="20"/>
          <w:lang w:val="en-US"/>
        </w:rPr>
      </w:pPr>
    </w:p>
    <w:p w14:paraId="04445F91" w14:textId="10149725" w:rsidR="0034620C" w:rsidRDefault="003A2CB4" w:rsidP="003A2CB4">
      <w:pPr>
        <w:rPr>
          <w:b/>
          <w:color w:val="000000" w:themeColor="text1"/>
          <w:sz w:val="22"/>
        </w:rPr>
      </w:pPr>
      <w:r>
        <w:rPr>
          <w:b/>
          <w:color w:val="000000" w:themeColor="text1"/>
          <w:sz w:val="22"/>
        </w:rPr>
        <w:t>2.</w:t>
      </w:r>
      <w:r w:rsidR="00AB3CC8">
        <w:rPr>
          <w:b/>
          <w:color w:val="000000" w:themeColor="text1"/>
          <w:sz w:val="22"/>
        </w:rPr>
        <w:t>2</w:t>
      </w:r>
      <w:r>
        <w:rPr>
          <w:b/>
          <w:color w:val="000000" w:themeColor="text1"/>
          <w:sz w:val="22"/>
        </w:rPr>
        <w:t xml:space="preserve"> </w:t>
      </w:r>
      <w:r w:rsidR="0034620C" w:rsidRPr="007A4044">
        <w:rPr>
          <w:rFonts w:hint="eastAsia"/>
          <w:b/>
          <w:color w:val="000000" w:themeColor="text1"/>
          <w:sz w:val="22"/>
        </w:rPr>
        <w:t>M</w:t>
      </w:r>
      <w:r w:rsidR="0034620C" w:rsidRPr="007A4044">
        <w:rPr>
          <w:b/>
          <w:color w:val="000000" w:themeColor="text1"/>
          <w:sz w:val="22"/>
        </w:rPr>
        <w:t>aximum number of transmissions per TB using CG resources</w:t>
      </w:r>
    </w:p>
    <w:p w14:paraId="77700895" w14:textId="77777777" w:rsidR="003A2CB4" w:rsidRPr="007A4044" w:rsidRDefault="003A2CB4" w:rsidP="003A2CB4">
      <w:pPr>
        <w:rPr>
          <w:b/>
          <w:color w:val="000000" w:themeColor="text1"/>
          <w:sz w:val="22"/>
        </w:rPr>
      </w:pPr>
    </w:p>
    <w:p w14:paraId="4E12FCD7" w14:textId="77777777" w:rsidR="0034620C" w:rsidRDefault="0034620C" w:rsidP="0034620C">
      <w:pPr>
        <w:spacing w:after="120"/>
        <w:rPr>
          <w:rFonts w:ascii="Times New Roman" w:hAnsi="Times New Roman" w:cs="Times New Roman"/>
          <w:sz w:val="20"/>
          <w:szCs w:val="24"/>
          <w:lang w:val="en-US"/>
        </w:rPr>
      </w:pPr>
      <w:r w:rsidRPr="007A4044">
        <w:rPr>
          <w:rFonts w:ascii="Times New Roman" w:hAnsi="Times New Roman" w:cs="Times New Roman"/>
          <w:sz w:val="20"/>
          <w:szCs w:val="24"/>
          <w:lang w:val="en-US"/>
        </w:rPr>
        <w:t xml:space="preserve">In TS 38.331, a parameter </w:t>
      </w:r>
      <w:r w:rsidRPr="007A4044">
        <w:rPr>
          <w:rFonts w:ascii="Times New Roman" w:eastAsia="MS Mincho" w:hAnsi="Times New Roman" w:cs="Times New Roman"/>
          <w:i/>
          <w:sz w:val="20"/>
          <w:szCs w:val="24"/>
          <w:lang w:val="en-US" w:eastAsia="en-US"/>
        </w:rPr>
        <w:t>SL-CG-MaxTransNum-r16</w:t>
      </w:r>
      <w:r w:rsidRPr="007A4044">
        <w:rPr>
          <w:rFonts w:ascii="Times New Roman" w:eastAsia="MS Mincho" w:hAnsi="Times New Roman" w:cs="Times New Roman"/>
          <w:sz w:val="20"/>
          <w:szCs w:val="24"/>
          <w:lang w:val="en-US" w:eastAsia="en-US"/>
        </w:rPr>
        <w:t xml:space="preserve"> </w:t>
      </w:r>
      <w:r w:rsidRPr="007A4044">
        <w:rPr>
          <w:rFonts w:ascii="Times New Roman" w:hAnsi="Times New Roman" w:cs="Times New Roman"/>
          <w:sz w:val="20"/>
          <w:szCs w:val="24"/>
          <w:lang w:val="en-US"/>
        </w:rPr>
        <w:t xml:space="preserve">is defined and this parameter indicates the maximum number of times that a TB can be transmitted using the resources provided by the configured grant for a given priority. The value of this parameter is from 1 to 32. </w:t>
      </w:r>
    </w:p>
    <w:p w14:paraId="497AA2AA" w14:textId="77777777" w:rsidR="0034620C" w:rsidRDefault="0034620C" w:rsidP="0034620C">
      <w:pPr>
        <w:spacing w:after="120"/>
        <w:rPr>
          <w:rFonts w:ascii="Times New Roman" w:hAnsi="Times New Roman" w:cs="Times New Roman"/>
          <w:sz w:val="20"/>
          <w:szCs w:val="24"/>
          <w:lang w:val="en-US"/>
        </w:rPr>
      </w:pPr>
    </w:p>
    <w:p w14:paraId="00BF3671" w14:textId="77777777" w:rsidR="0034620C" w:rsidRPr="00E22C95" w:rsidRDefault="0034620C" w:rsidP="0034620C">
      <w:pPr>
        <w:pStyle w:val="PL"/>
      </w:pPr>
      <w:r w:rsidRPr="00E22C95">
        <w:t xml:space="preserve">SL-CG-MaxTransNumList-r16 ::=     </w:t>
      </w:r>
      <w:r w:rsidRPr="0064098F">
        <w:rPr>
          <w:color w:val="993366"/>
        </w:rPr>
        <w:t>SEQUENCE</w:t>
      </w:r>
      <w:r w:rsidRPr="00E22C95">
        <w:t xml:space="preserve"> (</w:t>
      </w:r>
      <w:r w:rsidRPr="0064098F">
        <w:rPr>
          <w:color w:val="993366"/>
        </w:rPr>
        <w:t>SIZE</w:t>
      </w:r>
      <w:r w:rsidRPr="00E22C95">
        <w:t xml:space="preserve"> (1..8))</w:t>
      </w:r>
      <w:r w:rsidRPr="0064098F">
        <w:rPr>
          <w:color w:val="993366"/>
        </w:rPr>
        <w:t xml:space="preserve"> OF</w:t>
      </w:r>
      <w:r w:rsidRPr="00E22C95">
        <w:t xml:space="preserve"> SL-CG-MaxTransNum-r16</w:t>
      </w:r>
    </w:p>
    <w:p w14:paraId="429848FE" w14:textId="77777777" w:rsidR="0034620C" w:rsidRDefault="0034620C" w:rsidP="0034620C">
      <w:pPr>
        <w:spacing w:after="120"/>
        <w:rPr>
          <w:rFonts w:ascii="Times New Roman" w:hAnsi="Times New Roman" w:cs="Times New Roman"/>
          <w:sz w:val="20"/>
          <w:szCs w:val="24"/>
          <w:lang w:val="en-US"/>
        </w:rPr>
      </w:pPr>
    </w:p>
    <w:p w14:paraId="67351E1A" w14:textId="77777777" w:rsidR="0034620C" w:rsidRPr="00E22C95" w:rsidRDefault="0034620C" w:rsidP="0034620C">
      <w:pPr>
        <w:pStyle w:val="PL"/>
      </w:pPr>
      <w:r w:rsidRPr="00E22C95">
        <w:t xml:space="preserve">SL-CG-MaxTransNum-r16 ::=                  </w:t>
      </w:r>
      <w:r w:rsidRPr="0064098F">
        <w:rPr>
          <w:color w:val="993366"/>
        </w:rPr>
        <w:t>SEQUENCE</w:t>
      </w:r>
      <w:r w:rsidRPr="00E22C95">
        <w:t xml:space="preserve"> {</w:t>
      </w:r>
    </w:p>
    <w:p w14:paraId="7BD0AAFA" w14:textId="77777777" w:rsidR="0034620C" w:rsidRPr="00E22C95" w:rsidRDefault="0034620C" w:rsidP="0034620C">
      <w:pPr>
        <w:pStyle w:val="PL"/>
      </w:pPr>
      <w:r w:rsidRPr="00E22C95">
        <w:t xml:space="preserve">    sl-Priority-r16                            </w:t>
      </w:r>
      <w:r w:rsidRPr="0064098F">
        <w:rPr>
          <w:color w:val="993366"/>
        </w:rPr>
        <w:t>INTEGER</w:t>
      </w:r>
      <w:r w:rsidRPr="00E22C95">
        <w:t xml:space="preserve"> (1..8),</w:t>
      </w:r>
    </w:p>
    <w:p w14:paraId="0F3C295E" w14:textId="77777777" w:rsidR="0034620C" w:rsidRPr="00E22C95" w:rsidRDefault="0034620C" w:rsidP="0034620C">
      <w:pPr>
        <w:pStyle w:val="PL"/>
      </w:pPr>
      <w:r w:rsidRPr="00E22C95">
        <w:t xml:space="preserve">    sl-MaxTransNum-r16                         </w:t>
      </w:r>
      <w:r w:rsidRPr="0064098F">
        <w:rPr>
          <w:color w:val="993366"/>
        </w:rPr>
        <w:t>INTEGER</w:t>
      </w:r>
      <w:r w:rsidRPr="00E22C95">
        <w:t xml:space="preserve"> (1..32)</w:t>
      </w:r>
    </w:p>
    <w:p w14:paraId="120BA809" w14:textId="77777777" w:rsidR="0034620C" w:rsidRPr="00E22C95" w:rsidRDefault="0034620C" w:rsidP="0034620C">
      <w:pPr>
        <w:pStyle w:val="PL"/>
      </w:pPr>
      <w:r w:rsidRPr="00E22C95">
        <w:t>}</w:t>
      </w:r>
    </w:p>
    <w:p w14:paraId="643A0D2D" w14:textId="77777777" w:rsidR="0034620C" w:rsidRPr="007A4044" w:rsidRDefault="0034620C" w:rsidP="0034620C">
      <w:pPr>
        <w:spacing w:after="120"/>
        <w:rPr>
          <w:rFonts w:ascii="Times New Roman" w:hAnsi="Times New Roman" w:cs="Times New Roman"/>
          <w:i/>
          <w:sz w:val="20"/>
          <w:szCs w:val="24"/>
          <w:lang w:val="en-US"/>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34620C" w:rsidRPr="00CA3ECC" w14:paraId="1C7912E2" w14:textId="77777777" w:rsidTr="00343C79">
        <w:trPr>
          <w:cantSplit/>
          <w:tblHeader/>
        </w:trPr>
        <w:tc>
          <w:tcPr>
            <w:tcW w:w="8959" w:type="dxa"/>
            <w:tcBorders>
              <w:top w:val="single" w:sz="4" w:space="0" w:color="808080"/>
              <w:left w:val="single" w:sz="4" w:space="0" w:color="808080"/>
              <w:bottom w:val="single" w:sz="4" w:space="0" w:color="808080"/>
              <w:right w:val="single" w:sz="4" w:space="0" w:color="808080"/>
            </w:tcBorders>
            <w:hideMark/>
          </w:tcPr>
          <w:p w14:paraId="2218621F" w14:textId="77777777" w:rsidR="0034620C" w:rsidRPr="00CA3ECC" w:rsidRDefault="0034620C" w:rsidP="00343C79">
            <w:pPr>
              <w:pStyle w:val="TAH"/>
              <w:rPr>
                <w:lang w:eastAsia="en-GB"/>
              </w:rPr>
            </w:pPr>
            <w:r w:rsidRPr="00CA3ECC">
              <w:rPr>
                <w:i/>
                <w:iCs/>
                <w:lang w:eastAsia="sv-SE"/>
              </w:rPr>
              <w:t>SL-</w:t>
            </w:r>
            <w:proofErr w:type="spellStart"/>
            <w:r w:rsidRPr="00CA3ECC">
              <w:rPr>
                <w:i/>
                <w:iCs/>
                <w:lang w:eastAsia="sv-SE"/>
              </w:rPr>
              <w:t>ConfiguredGrantConfig</w:t>
            </w:r>
            <w:proofErr w:type="spellEnd"/>
            <w:r w:rsidRPr="00CA3ECC">
              <w:rPr>
                <w:lang w:eastAsia="sv-SE"/>
              </w:rPr>
              <w:t xml:space="preserve"> </w:t>
            </w:r>
            <w:r w:rsidRPr="00CA3ECC">
              <w:rPr>
                <w:noProof/>
                <w:lang w:eastAsia="en-GB"/>
              </w:rPr>
              <w:t>field descriptions</w:t>
            </w:r>
          </w:p>
        </w:tc>
      </w:tr>
      <w:tr w:rsidR="0034620C" w:rsidRPr="00CA3ECC" w14:paraId="56D7086D" w14:textId="77777777" w:rsidTr="00343C79">
        <w:trPr>
          <w:cantSplit/>
          <w:trHeight w:val="70"/>
          <w:tblHeader/>
        </w:trPr>
        <w:tc>
          <w:tcPr>
            <w:tcW w:w="8959" w:type="dxa"/>
            <w:tcBorders>
              <w:top w:val="single" w:sz="4" w:space="0" w:color="808080"/>
              <w:left w:val="single" w:sz="4" w:space="0" w:color="808080"/>
              <w:bottom w:val="single" w:sz="4" w:space="0" w:color="808080"/>
              <w:right w:val="single" w:sz="4" w:space="0" w:color="808080"/>
            </w:tcBorders>
            <w:hideMark/>
          </w:tcPr>
          <w:p w14:paraId="6BD636D9" w14:textId="77777777" w:rsidR="0034620C" w:rsidRPr="00CA3ECC" w:rsidRDefault="0034620C" w:rsidP="00343C79">
            <w:pPr>
              <w:pStyle w:val="TAL"/>
              <w:rPr>
                <w:b/>
                <w:bCs/>
                <w:i/>
                <w:iCs/>
                <w:lang w:eastAsia="zh-CN"/>
              </w:rPr>
            </w:pPr>
            <w:proofErr w:type="spellStart"/>
            <w:r w:rsidRPr="00CA3ECC">
              <w:rPr>
                <w:b/>
                <w:bCs/>
                <w:i/>
                <w:iCs/>
                <w:lang w:eastAsia="zh-CN"/>
              </w:rPr>
              <w:t>sl</w:t>
            </w:r>
            <w:proofErr w:type="spellEnd"/>
            <w:r w:rsidRPr="00CA3ECC">
              <w:rPr>
                <w:b/>
                <w:bCs/>
                <w:i/>
                <w:iCs/>
                <w:lang w:eastAsia="zh-CN"/>
              </w:rPr>
              <w:t>-CG-</w:t>
            </w:r>
            <w:proofErr w:type="spellStart"/>
            <w:r w:rsidRPr="00CA3ECC">
              <w:rPr>
                <w:b/>
                <w:bCs/>
                <w:i/>
                <w:iCs/>
                <w:lang w:eastAsia="zh-CN"/>
              </w:rPr>
              <w:t>MaxTransNumList</w:t>
            </w:r>
            <w:proofErr w:type="spellEnd"/>
          </w:p>
          <w:p w14:paraId="14031F5E" w14:textId="77777777" w:rsidR="0034620C" w:rsidRPr="00CA3ECC" w:rsidRDefault="0034620C" w:rsidP="00343C79">
            <w:pPr>
              <w:pStyle w:val="TAL"/>
              <w:rPr>
                <w:lang w:eastAsia="zh-CN"/>
              </w:rPr>
            </w:pPr>
            <w:r w:rsidRPr="00CA3ECC">
              <w:rPr>
                <w:lang w:eastAsia="en-GB"/>
              </w:rPr>
              <w:t xml:space="preserve">This field indicates the maximum number of times that a TB can be transmitted using the resources provided by the configured grant. </w:t>
            </w:r>
            <w:proofErr w:type="spellStart"/>
            <w:r w:rsidRPr="00CA3ECC">
              <w:rPr>
                <w:i/>
                <w:iCs/>
                <w:lang w:eastAsia="en-GB"/>
              </w:rPr>
              <w:t>sl</w:t>
            </w:r>
            <w:proofErr w:type="spellEnd"/>
            <w:r w:rsidRPr="00CA3ECC">
              <w:rPr>
                <w:i/>
                <w:iCs/>
                <w:lang w:eastAsia="en-GB"/>
              </w:rPr>
              <w:t>-Priority</w:t>
            </w:r>
            <w:r w:rsidRPr="00CA3ECC">
              <w:rPr>
                <w:lang w:eastAsia="en-GB"/>
              </w:rPr>
              <w:t xml:space="preserve"> corresponds to the logical channel priority.</w:t>
            </w:r>
          </w:p>
        </w:tc>
      </w:tr>
    </w:tbl>
    <w:p w14:paraId="126B2F0B" w14:textId="77777777" w:rsidR="0034620C" w:rsidRPr="007A4044" w:rsidRDefault="0034620C" w:rsidP="0034620C">
      <w:pPr>
        <w:spacing w:after="120"/>
        <w:rPr>
          <w:rFonts w:ascii="Times New Roman" w:hAnsi="Times New Roman" w:cs="Times New Roman"/>
          <w:sz w:val="20"/>
          <w:szCs w:val="24"/>
          <w:lang w:val="en-US"/>
        </w:rPr>
      </w:pPr>
    </w:p>
    <w:p w14:paraId="34F86C9F" w14:textId="77777777" w:rsidR="0034620C" w:rsidRDefault="0034620C" w:rsidP="0034620C">
      <w:pPr>
        <w:spacing w:after="120"/>
        <w:rPr>
          <w:rFonts w:ascii="Times New Roman" w:hAnsi="Times New Roman" w:cs="Times New Roman"/>
          <w:sz w:val="20"/>
          <w:szCs w:val="24"/>
          <w:lang w:val="en-US"/>
        </w:rPr>
      </w:pPr>
      <w:r w:rsidRPr="007A4044">
        <w:rPr>
          <w:rFonts w:ascii="Times New Roman" w:hAnsi="Times New Roman" w:cs="Times New Roman"/>
          <w:sz w:val="20"/>
          <w:szCs w:val="24"/>
          <w:lang w:val="en-US"/>
        </w:rPr>
        <w:t xml:space="preserve">For SL CG, up to 3 resources can be configured per CG period. If a TB is transmitted using the CG resource, it can use the CG resource only within one period, and cannot use the CG resources across CG periods. If more resources are needed for re-transmission, </w:t>
      </w:r>
      <w:proofErr w:type="spellStart"/>
      <w:r w:rsidRPr="007A4044">
        <w:rPr>
          <w:rFonts w:ascii="Times New Roman" w:hAnsi="Times New Roman" w:cs="Times New Roman"/>
          <w:sz w:val="20"/>
          <w:szCs w:val="24"/>
          <w:lang w:val="en-US"/>
        </w:rPr>
        <w:t>gNB</w:t>
      </w:r>
      <w:proofErr w:type="spellEnd"/>
      <w:r w:rsidRPr="007A4044">
        <w:rPr>
          <w:rFonts w:ascii="Times New Roman" w:hAnsi="Times New Roman" w:cs="Times New Roman"/>
          <w:sz w:val="20"/>
          <w:szCs w:val="24"/>
          <w:lang w:val="en-US"/>
        </w:rPr>
        <w:t xml:space="preserve"> provides resource based on DG. </w:t>
      </w:r>
      <w:r>
        <w:rPr>
          <w:rFonts w:ascii="Times New Roman" w:hAnsi="Times New Roman" w:cs="Times New Roman"/>
          <w:sz w:val="20"/>
          <w:szCs w:val="24"/>
          <w:lang w:val="en-US"/>
        </w:rPr>
        <w:t>The following agreement was achieved in RAN1#102-e:</w:t>
      </w:r>
    </w:p>
    <w:p w14:paraId="396BEF5F" w14:textId="77777777" w:rsidR="0034620C" w:rsidRPr="00B95433" w:rsidRDefault="0034620C" w:rsidP="0034620C">
      <w:pPr>
        <w:widowControl w:val="0"/>
        <w:rPr>
          <w:rFonts w:ascii="Calibri" w:hAnsi="Calibri" w:cs="Times New Roman"/>
          <w:i/>
          <w:kern w:val="2"/>
          <w:szCs w:val="22"/>
          <w:lang w:val="en-US"/>
        </w:rPr>
      </w:pPr>
      <w:r w:rsidRPr="00B95433">
        <w:rPr>
          <w:rFonts w:ascii="Calibri" w:hAnsi="Calibri" w:cs="Times New Roman"/>
          <w:i/>
          <w:kern w:val="2"/>
          <w:szCs w:val="22"/>
          <w:highlight w:val="green"/>
          <w:lang w:val="en-US"/>
        </w:rPr>
        <w:lastRenderedPageBreak/>
        <w:t>Agreements</w:t>
      </w:r>
      <w:r w:rsidRPr="00B95433">
        <w:rPr>
          <w:rFonts w:ascii="Calibri" w:hAnsi="Calibri" w:cs="Times New Roman"/>
          <w:i/>
          <w:kern w:val="2"/>
          <w:szCs w:val="22"/>
          <w:lang w:val="en-US"/>
        </w:rPr>
        <w:t>:</w:t>
      </w:r>
    </w:p>
    <w:p w14:paraId="7CCAE0A8" w14:textId="77777777" w:rsidR="0034620C" w:rsidRPr="00B95433" w:rsidRDefault="0034620C" w:rsidP="0034620C">
      <w:pPr>
        <w:widowControl w:val="0"/>
        <w:numPr>
          <w:ilvl w:val="0"/>
          <w:numId w:val="13"/>
        </w:numPr>
        <w:jc w:val="left"/>
        <w:rPr>
          <w:rFonts w:ascii="Calibri" w:eastAsia="Calibri" w:hAnsi="Calibri" w:cs="Times New Roman"/>
          <w:i/>
          <w:kern w:val="2"/>
          <w:szCs w:val="22"/>
          <w:lang w:val="en-US"/>
        </w:rPr>
      </w:pPr>
      <w:r w:rsidRPr="00B95433">
        <w:rPr>
          <w:rFonts w:ascii="Calibri" w:hAnsi="Calibri" w:cs="Times New Roman"/>
          <w:i/>
          <w:kern w:val="2"/>
          <w:szCs w:val="22"/>
          <w:lang w:val="en-US"/>
        </w:rPr>
        <w:t xml:space="preserve">Capture how to set the TDRA and FRDA fields in the specification based on the agreements regarding how to set the TDRA and FDRA fields in DCI/SCI: </w:t>
      </w:r>
    </w:p>
    <w:p w14:paraId="0E19825F" w14:textId="77777777" w:rsidR="0034620C" w:rsidRPr="00B95433" w:rsidRDefault="0034620C" w:rsidP="0034620C">
      <w:pPr>
        <w:widowControl w:val="0"/>
        <w:numPr>
          <w:ilvl w:val="1"/>
          <w:numId w:val="13"/>
        </w:numPr>
        <w:jc w:val="left"/>
        <w:rPr>
          <w:rFonts w:ascii="Calibri" w:hAnsi="Calibri" w:cs="Times New Roman"/>
          <w:i/>
          <w:kern w:val="2"/>
          <w:szCs w:val="22"/>
          <w:lang w:val="en-US"/>
        </w:rPr>
      </w:pPr>
      <w:r w:rsidRPr="00B95433">
        <w:rPr>
          <w:rFonts w:ascii="Calibri" w:hAnsi="Calibri" w:cs="Times New Roman"/>
          <w:i/>
          <w:kern w:val="2"/>
          <w:szCs w:val="22"/>
          <w:lang w:val="en-US"/>
        </w:rPr>
        <w:t>For the SCI transmitted in the first granted resource (for DG) or in the first resource in a period (for CG), the values of TDRA and FDRA are the ones provided in DCI.</w:t>
      </w:r>
    </w:p>
    <w:p w14:paraId="03AB3B60" w14:textId="2FDE493D" w:rsidR="0034620C" w:rsidRPr="00B95433" w:rsidRDefault="0034620C" w:rsidP="0034620C">
      <w:pPr>
        <w:widowControl w:val="0"/>
        <w:numPr>
          <w:ilvl w:val="1"/>
          <w:numId w:val="13"/>
        </w:numPr>
        <w:jc w:val="left"/>
        <w:rPr>
          <w:rFonts w:ascii="Calibri" w:hAnsi="Calibri" w:cs="Times New Roman"/>
          <w:i/>
          <w:kern w:val="2"/>
          <w:szCs w:val="22"/>
          <w:lang w:val="en-US"/>
        </w:rPr>
      </w:pPr>
      <w:r w:rsidRPr="00B95433">
        <w:rPr>
          <w:rFonts w:ascii="Calibri" w:hAnsi="Calibri" w:cs="Times New Roman"/>
          <w:i/>
          <w:kern w:val="2"/>
          <w:szCs w:val="22"/>
          <w:lang w:val="en-US"/>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eastAsia="Calibri" w:hAnsi="Cambria Math" w:cs="Times New Roman"/>
                <w:i/>
                <w:kern w:val="2"/>
                <w:szCs w:val="22"/>
                <w:lang w:val="en-US"/>
              </w:rPr>
            </m:ctrlPr>
          </m:sSubPr>
          <m:e>
            <m:r>
              <w:rPr>
                <w:rFonts w:ascii="Cambria Math" w:hAnsi="Cambria Math" w:cs="Times New Roman"/>
                <w:kern w:val="2"/>
                <w:szCs w:val="22"/>
                <w:lang w:val="en-US"/>
              </w:rPr>
              <m:t>L</m:t>
            </m:r>
          </m:e>
          <m:sub>
            <m:r>
              <w:rPr>
                <w:rFonts w:ascii="Cambria Math" w:hAnsi="Cambria Math" w:cs="Times New Roman"/>
                <w:kern w:val="2"/>
                <w:szCs w:val="22"/>
                <w:lang w:val="en-US"/>
              </w:rPr>
              <m:t>subch</m:t>
            </m:r>
          </m:sub>
        </m:sSub>
      </m:oMath>
      <w:r w:rsidRPr="00B95433">
        <w:rPr>
          <w:rFonts w:ascii="Calibri" w:hAnsi="Calibri" w:cs="Times New Roman"/>
          <w:i/>
          <w:kern w:val="2"/>
          <w:szCs w:val="22"/>
          <w:lang w:val="en-US"/>
        </w:rPr>
        <w:t xml:space="preserve"> the same as the corresponding value provided in DCI.</w:t>
      </w:r>
    </w:p>
    <w:p w14:paraId="5B118294" w14:textId="13E33A96" w:rsidR="0034620C" w:rsidRPr="00B95433" w:rsidRDefault="0034620C" w:rsidP="0034620C">
      <w:pPr>
        <w:widowControl w:val="0"/>
        <w:numPr>
          <w:ilvl w:val="1"/>
          <w:numId w:val="13"/>
        </w:numPr>
        <w:jc w:val="left"/>
        <w:rPr>
          <w:rFonts w:ascii="Calibri" w:hAnsi="Calibri" w:cs="Times New Roman"/>
          <w:i/>
          <w:kern w:val="2"/>
          <w:szCs w:val="22"/>
          <w:lang w:val="en-US"/>
        </w:rPr>
      </w:pPr>
      <w:r w:rsidRPr="00B95433">
        <w:rPr>
          <w:rFonts w:ascii="Calibri" w:hAnsi="Calibri" w:cs="Times New Roman"/>
          <w:i/>
          <w:kern w:val="2"/>
          <w:szCs w:val="22"/>
          <w:lang w:val="en-US"/>
        </w:rPr>
        <w:t xml:space="preserve">For the SCI transmitted in the third granted resource (for DG) or in the third resource in a period (for CG), the values of TDRA is set to zero and FDRA is set with </w:t>
      </w:r>
      <m:oMath>
        <m:sSub>
          <m:sSubPr>
            <m:ctrlPr>
              <w:rPr>
                <w:rFonts w:ascii="Cambria Math" w:eastAsia="Calibri" w:hAnsi="Cambria Math" w:cs="Times New Roman"/>
                <w:i/>
                <w:kern w:val="2"/>
                <w:szCs w:val="22"/>
                <w:lang w:val="en-US"/>
              </w:rPr>
            </m:ctrlPr>
          </m:sSubPr>
          <m:e>
            <m:r>
              <w:rPr>
                <w:rFonts w:ascii="Cambria Math" w:hAnsi="Cambria Math" w:cs="Times New Roman"/>
                <w:kern w:val="2"/>
                <w:szCs w:val="22"/>
                <w:lang w:val="en-US"/>
              </w:rPr>
              <m:t>L</m:t>
            </m:r>
          </m:e>
          <m:sub>
            <m:r>
              <w:rPr>
                <w:rFonts w:ascii="Cambria Math" w:hAnsi="Cambria Math" w:cs="Times New Roman"/>
                <w:kern w:val="2"/>
                <w:szCs w:val="22"/>
                <w:lang w:val="en-US"/>
              </w:rPr>
              <m:t>subch</m:t>
            </m:r>
          </m:sub>
        </m:sSub>
      </m:oMath>
      <w:r w:rsidRPr="00B95433">
        <w:rPr>
          <w:rFonts w:ascii="Calibri" w:hAnsi="Calibri" w:cs="Times New Roman"/>
          <w:i/>
          <w:kern w:val="2"/>
          <w:szCs w:val="22"/>
          <w:lang w:val="en-US"/>
        </w:rPr>
        <w:t xml:space="preserve"> the same as the corresponding value provided in DCI.</w:t>
      </w:r>
    </w:p>
    <w:p w14:paraId="49CB4427" w14:textId="77777777" w:rsidR="0034620C" w:rsidRPr="00B95433" w:rsidRDefault="0034620C" w:rsidP="0034620C">
      <w:pPr>
        <w:widowControl w:val="0"/>
        <w:numPr>
          <w:ilvl w:val="0"/>
          <w:numId w:val="13"/>
        </w:numPr>
        <w:jc w:val="left"/>
        <w:rPr>
          <w:rFonts w:ascii="Calibri" w:hAnsi="Calibri" w:cs="Times New Roman"/>
          <w:i/>
          <w:kern w:val="2"/>
          <w:szCs w:val="22"/>
          <w:highlight w:val="yellow"/>
          <w:lang w:val="en-US"/>
        </w:rPr>
      </w:pPr>
      <w:r w:rsidRPr="00B95433">
        <w:rPr>
          <w:rFonts w:ascii="Calibri" w:hAnsi="Calibri" w:cs="Times New Roman"/>
          <w:i/>
          <w:kern w:val="2"/>
          <w:szCs w:val="22"/>
          <w:highlight w:val="yellow"/>
          <w:lang w:val="en-US"/>
        </w:rPr>
        <w:t>Note: for mode-1, it is understood that up to 3 resources can be configured within a SL CG period to transmit a TB and DG resources are used for the same TB if further retransmissions are needed.</w:t>
      </w:r>
    </w:p>
    <w:p w14:paraId="16026496" w14:textId="77777777" w:rsidR="0034620C" w:rsidRPr="00B95433" w:rsidRDefault="0034620C" w:rsidP="0034620C">
      <w:pPr>
        <w:spacing w:after="120"/>
        <w:rPr>
          <w:rFonts w:ascii="Times New Roman" w:hAnsi="Times New Roman" w:cs="Times New Roman"/>
          <w:sz w:val="20"/>
          <w:szCs w:val="24"/>
          <w:lang w:val="en-US"/>
        </w:rPr>
      </w:pPr>
    </w:p>
    <w:p w14:paraId="74D98EDA" w14:textId="77777777" w:rsidR="0034620C" w:rsidRPr="007A4044" w:rsidRDefault="0034620C" w:rsidP="0034620C">
      <w:pPr>
        <w:spacing w:after="120"/>
        <w:rPr>
          <w:rFonts w:ascii="Times New Roman" w:hAnsi="Times New Roman" w:cs="Times New Roman"/>
          <w:sz w:val="20"/>
          <w:szCs w:val="24"/>
          <w:lang w:val="en-US"/>
        </w:rPr>
      </w:pPr>
      <w:r>
        <w:rPr>
          <w:rFonts w:ascii="Times New Roman" w:hAnsi="Times New Roman" w:cs="Times New Roman"/>
          <w:sz w:val="20"/>
          <w:szCs w:val="24"/>
          <w:lang w:val="en-US"/>
        </w:rPr>
        <w:t>Based on the above agreement</w:t>
      </w:r>
      <w:r w:rsidRPr="007A4044">
        <w:rPr>
          <w:rFonts w:ascii="Times New Roman" w:hAnsi="Times New Roman" w:cs="Times New Roman"/>
          <w:sz w:val="20"/>
          <w:szCs w:val="24"/>
          <w:lang w:val="en-US"/>
        </w:rPr>
        <w:t>, the maximum number of CG resources that a TB can use is 3, not 32.</w:t>
      </w:r>
    </w:p>
    <w:p w14:paraId="594A4285" w14:textId="0FA5076B" w:rsidR="0034620C" w:rsidRPr="007A4044" w:rsidRDefault="0034620C" w:rsidP="0034620C">
      <w:pPr>
        <w:spacing w:after="120"/>
        <w:rPr>
          <w:b/>
          <w:i/>
          <w:color w:val="000000" w:themeColor="text1"/>
          <w:sz w:val="20"/>
          <w:szCs w:val="20"/>
        </w:rPr>
      </w:pPr>
      <w:r w:rsidRPr="007A4044">
        <w:rPr>
          <w:rFonts w:hint="eastAsia"/>
          <w:b/>
          <w:i/>
          <w:color w:val="000000" w:themeColor="text1"/>
          <w:sz w:val="20"/>
          <w:szCs w:val="20"/>
        </w:rPr>
        <w:t>P</w:t>
      </w:r>
      <w:r w:rsidRPr="007A4044">
        <w:rPr>
          <w:b/>
          <w:i/>
          <w:color w:val="000000" w:themeColor="text1"/>
          <w:sz w:val="20"/>
          <w:szCs w:val="20"/>
        </w:rPr>
        <w:t xml:space="preserve">roposal </w:t>
      </w:r>
      <w:r w:rsidR="00540197" w:rsidRPr="0003205E">
        <w:rPr>
          <w:b/>
          <w:i/>
          <w:color w:val="000000" w:themeColor="text1"/>
          <w:sz w:val="20"/>
          <w:szCs w:val="20"/>
        </w:rPr>
        <w:t>2</w:t>
      </w:r>
      <w:r w:rsidRPr="007A4044">
        <w:rPr>
          <w:b/>
          <w:i/>
          <w:color w:val="000000" w:themeColor="text1"/>
          <w:sz w:val="20"/>
          <w:szCs w:val="20"/>
        </w:rPr>
        <w:t>: Send LS to RAN2 to change the value range of SL-CG-MaxTransNum-r16 from [1, 32] to [1, 3]</w:t>
      </w:r>
    </w:p>
    <w:p w14:paraId="10E6D5F1" w14:textId="77777777" w:rsidR="0034620C" w:rsidRPr="00045B8F" w:rsidRDefault="0034620C" w:rsidP="0034620C">
      <w:pPr>
        <w:pStyle w:val="a5"/>
        <w:spacing w:after="240"/>
        <w:rPr>
          <w:color w:val="000000" w:themeColor="text1"/>
          <w:sz w:val="20"/>
          <w:szCs w:val="20"/>
          <w:lang w:val="en-US"/>
        </w:rPr>
      </w:pPr>
    </w:p>
    <w:p w14:paraId="628D096D" w14:textId="0BE7FD51" w:rsidR="004C31DA" w:rsidRDefault="003A2CB4" w:rsidP="004C31DA">
      <w:pPr>
        <w:pStyle w:val="a5"/>
        <w:spacing w:after="240"/>
        <w:rPr>
          <w:b/>
          <w:color w:val="000000" w:themeColor="text1"/>
          <w:sz w:val="20"/>
          <w:szCs w:val="20"/>
        </w:rPr>
      </w:pPr>
      <w:r w:rsidRPr="00327389">
        <w:rPr>
          <w:rFonts w:hint="eastAsia"/>
          <w:b/>
          <w:color w:val="000000" w:themeColor="text1"/>
          <w:sz w:val="20"/>
          <w:szCs w:val="20"/>
        </w:rPr>
        <w:t>2</w:t>
      </w:r>
      <w:r w:rsidRPr="00327389">
        <w:rPr>
          <w:b/>
          <w:color w:val="000000" w:themeColor="text1"/>
          <w:sz w:val="20"/>
          <w:szCs w:val="20"/>
        </w:rPr>
        <w:t xml:space="preserve">.3 </w:t>
      </w:r>
      <w:r w:rsidR="00327389">
        <w:rPr>
          <w:b/>
          <w:color w:val="000000" w:themeColor="text1"/>
          <w:sz w:val="20"/>
          <w:szCs w:val="20"/>
        </w:rPr>
        <w:t>O</w:t>
      </w:r>
      <w:r w:rsidR="000216C9" w:rsidRPr="00327389">
        <w:rPr>
          <w:rFonts w:hint="eastAsia"/>
          <w:b/>
          <w:color w:val="000000" w:themeColor="text1"/>
          <w:sz w:val="20"/>
          <w:szCs w:val="20"/>
        </w:rPr>
        <w:t>ther</w:t>
      </w:r>
      <w:r w:rsidR="000216C9" w:rsidRPr="00327389">
        <w:rPr>
          <w:b/>
          <w:color w:val="000000" w:themeColor="text1"/>
          <w:sz w:val="20"/>
          <w:szCs w:val="20"/>
        </w:rPr>
        <w:t xml:space="preserve"> text proposals</w:t>
      </w:r>
    </w:p>
    <w:p w14:paraId="5DEDC632" w14:textId="4D00CE19" w:rsidR="00C47725" w:rsidRPr="00327389" w:rsidRDefault="00C47725" w:rsidP="00C47725">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1</w:t>
      </w:r>
    </w:p>
    <w:p w14:paraId="0051B9F6" w14:textId="4835811C" w:rsidR="000216C9" w:rsidRDefault="00327389" w:rsidP="004C31DA">
      <w:pPr>
        <w:pStyle w:val="a5"/>
        <w:spacing w:after="240"/>
        <w:rPr>
          <w:color w:val="000000" w:themeColor="text1"/>
          <w:sz w:val="20"/>
          <w:szCs w:val="20"/>
        </w:rPr>
      </w:pPr>
      <w:r>
        <w:rPr>
          <w:color w:val="000000" w:themeColor="text1"/>
          <w:sz w:val="20"/>
          <w:szCs w:val="20"/>
        </w:rPr>
        <w:t>The following agreement was achieved in RAN1#100-e:</w:t>
      </w:r>
    </w:p>
    <w:p w14:paraId="37225653" w14:textId="77777777" w:rsidR="00327389" w:rsidRPr="00327389" w:rsidRDefault="00327389" w:rsidP="00327389">
      <w:pPr>
        <w:widowControl w:val="0"/>
        <w:rPr>
          <w:rFonts w:ascii="Calibri" w:hAnsi="Calibri" w:cs="Times New Roman"/>
          <w:i/>
          <w:kern w:val="2"/>
          <w:szCs w:val="22"/>
          <w:lang w:val="en-US"/>
        </w:rPr>
      </w:pPr>
      <w:r w:rsidRPr="00327389">
        <w:rPr>
          <w:rFonts w:ascii="Calibri" w:hAnsi="Calibri" w:cs="Times New Roman"/>
          <w:i/>
          <w:kern w:val="2"/>
          <w:szCs w:val="22"/>
          <w:highlight w:val="green"/>
          <w:lang w:val="en-US"/>
        </w:rPr>
        <w:t>Agreements (Q1):</w:t>
      </w:r>
    </w:p>
    <w:p w14:paraId="3B567D34" w14:textId="77777777" w:rsidR="00327389" w:rsidRPr="00327389" w:rsidRDefault="00327389" w:rsidP="00327389">
      <w:pPr>
        <w:widowControl w:val="0"/>
        <w:numPr>
          <w:ilvl w:val="0"/>
          <w:numId w:val="9"/>
        </w:numPr>
        <w:overflowPunct w:val="0"/>
        <w:autoSpaceDE w:val="0"/>
        <w:autoSpaceDN w:val="0"/>
        <w:adjustRightInd w:val="0"/>
        <w:spacing w:after="180"/>
        <w:contextualSpacing/>
        <w:jc w:val="left"/>
        <w:textAlignment w:val="baseline"/>
        <w:rPr>
          <w:rFonts w:ascii="Calibri" w:hAnsi="Calibri" w:cs="Times New Roman"/>
          <w:i/>
          <w:kern w:val="2"/>
          <w:szCs w:val="22"/>
          <w:lang w:val="en-US"/>
        </w:rPr>
      </w:pPr>
      <w:r w:rsidRPr="00327389">
        <w:rPr>
          <w:rFonts w:ascii="Calibri" w:hAnsi="Calibri" w:cs="Times New Roman"/>
          <w:i/>
          <w:kern w:val="2"/>
          <w:szCs w:val="22"/>
          <w:lang w:val="en-US"/>
        </w:rPr>
        <w:t xml:space="preserve">The TX UE reports NACK to the </w:t>
      </w:r>
      <w:proofErr w:type="spellStart"/>
      <w:r w:rsidRPr="00327389">
        <w:rPr>
          <w:rFonts w:ascii="Calibri" w:hAnsi="Calibri" w:cs="Times New Roman"/>
          <w:i/>
          <w:kern w:val="2"/>
          <w:szCs w:val="22"/>
          <w:lang w:val="en-US"/>
        </w:rPr>
        <w:t>gNB</w:t>
      </w:r>
      <w:proofErr w:type="spellEnd"/>
      <w:r w:rsidRPr="00327389">
        <w:rPr>
          <w:rFonts w:ascii="Calibri" w:hAnsi="Calibri" w:cs="Times New Roman"/>
          <w:i/>
          <w:kern w:val="2"/>
          <w:szCs w:val="22"/>
          <w:lang w:val="en-US"/>
        </w:rPr>
        <w:t xml:space="preserve"> in the following cases:</w:t>
      </w:r>
    </w:p>
    <w:p w14:paraId="000DFF93" w14:textId="77777777" w:rsidR="00327389" w:rsidRPr="00327389" w:rsidRDefault="00327389" w:rsidP="00327389">
      <w:pPr>
        <w:widowControl w:val="0"/>
        <w:numPr>
          <w:ilvl w:val="1"/>
          <w:numId w:val="9"/>
        </w:numPr>
        <w:overflowPunct w:val="0"/>
        <w:autoSpaceDE w:val="0"/>
        <w:autoSpaceDN w:val="0"/>
        <w:adjustRightInd w:val="0"/>
        <w:spacing w:after="180"/>
        <w:contextualSpacing/>
        <w:jc w:val="left"/>
        <w:textAlignment w:val="baseline"/>
        <w:rPr>
          <w:rFonts w:ascii="Calibri" w:hAnsi="Calibri" w:cs="Times New Roman"/>
          <w:i/>
          <w:kern w:val="2"/>
          <w:szCs w:val="22"/>
          <w:lang w:val="en-US"/>
        </w:rPr>
      </w:pPr>
      <w:r w:rsidRPr="00327389">
        <w:rPr>
          <w:rFonts w:ascii="Calibri" w:hAnsi="Calibri" w:cs="Times New Roman"/>
          <w:i/>
          <w:kern w:val="2"/>
          <w:szCs w:val="22"/>
          <w:lang w:val="en-US"/>
        </w:rPr>
        <w:t>When it does not transmit the corresponding PSCCH/PSSCH due to intra-UE prioritization.</w:t>
      </w:r>
    </w:p>
    <w:p w14:paraId="3412490D" w14:textId="77777777" w:rsidR="00327389" w:rsidRPr="00327389" w:rsidRDefault="00327389" w:rsidP="00327389">
      <w:pPr>
        <w:widowControl w:val="0"/>
        <w:numPr>
          <w:ilvl w:val="1"/>
          <w:numId w:val="9"/>
        </w:numPr>
        <w:overflowPunct w:val="0"/>
        <w:autoSpaceDE w:val="0"/>
        <w:autoSpaceDN w:val="0"/>
        <w:adjustRightInd w:val="0"/>
        <w:spacing w:after="180"/>
        <w:contextualSpacing/>
        <w:jc w:val="left"/>
        <w:textAlignment w:val="baseline"/>
        <w:rPr>
          <w:rFonts w:ascii="Calibri" w:hAnsi="Calibri" w:cs="Times New Roman"/>
          <w:i/>
          <w:kern w:val="2"/>
          <w:szCs w:val="22"/>
          <w:lang w:val="en-US"/>
        </w:rPr>
      </w:pPr>
      <w:r w:rsidRPr="00327389">
        <w:rPr>
          <w:rFonts w:ascii="Calibri" w:hAnsi="Calibri" w:cs="Times New Roman"/>
          <w:i/>
          <w:kern w:val="2"/>
          <w:szCs w:val="22"/>
          <w:lang w:val="en-US"/>
        </w:rPr>
        <w:t>When it does not receive the corresponding PSFCH due to intra-UE prioritization.</w:t>
      </w:r>
    </w:p>
    <w:p w14:paraId="3C89365D" w14:textId="0D7FE917" w:rsidR="00327389" w:rsidRPr="00327389" w:rsidRDefault="00327389" w:rsidP="00327389">
      <w:pPr>
        <w:widowControl w:val="0"/>
        <w:rPr>
          <w:rFonts w:ascii="Times New Roman" w:eastAsia="等线" w:hAnsi="Times New Roman" w:cs="Times New Roman"/>
          <w:kern w:val="2"/>
          <w:szCs w:val="20"/>
          <w:highlight w:val="green"/>
          <w:lang w:val="en-US"/>
        </w:rPr>
      </w:pPr>
    </w:p>
    <w:p w14:paraId="731853D3" w14:textId="491A5D3A" w:rsidR="00327389" w:rsidRDefault="00327389" w:rsidP="004C31DA">
      <w:pPr>
        <w:pStyle w:val="a5"/>
        <w:spacing w:after="240"/>
        <w:rPr>
          <w:color w:val="000000" w:themeColor="text1"/>
          <w:sz w:val="20"/>
          <w:szCs w:val="20"/>
          <w:lang w:val="en-US"/>
        </w:rPr>
      </w:pPr>
      <w:r>
        <w:rPr>
          <w:color w:val="000000" w:themeColor="text1"/>
          <w:sz w:val="20"/>
          <w:szCs w:val="20"/>
          <w:lang w:val="en-US"/>
        </w:rPr>
        <w:t>We think that the agreement can be applied to both DG and CG. Furthermore, it is also applied to the case for scheduling re-transmission resource for TB with DCI format 3-0 scrambled with SL-CS-RNTI. Then we propose the following text proposal:</w:t>
      </w:r>
    </w:p>
    <w:p w14:paraId="7BDA99BA" w14:textId="77777777" w:rsidR="00327389" w:rsidRDefault="00327389" w:rsidP="00327389">
      <w:pPr>
        <w:spacing w:after="120"/>
        <w:rPr>
          <w:rFonts w:ascii="Times New Roman" w:hAnsi="Times New Roman" w:cs="Times New Roman"/>
          <w:sz w:val="20"/>
          <w:szCs w:val="24"/>
          <w:lang w:val="en-US"/>
        </w:rPr>
      </w:pPr>
    </w:p>
    <w:p w14:paraId="0C4878BF" w14:textId="77777777" w:rsidR="00327389" w:rsidRPr="004C31DA" w:rsidRDefault="00327389" w:rsidP="00327389">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38.213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534CFABF" w14:textId="77777777" w:rsidR="00327389" w:rsidRPr="004C31DA" w:rsidRDefault="00327389" w:rsidP="00327389">
      <w:pPr>
        <w:keepNext/>
        <w:spacing w:after="60"/>
        <w:jc w:val="left"/>
        <w:outlineLvl w:val="1"/>
        <w:rPr>
          <w:rFonts w:eastAsia="MS Mincho"/>
          <w:b/>
          <w:bCs/>
          <w:iCs/>
          <w:sz w:val="20"/>
          <w:szCs w:val="28"/>
          <w:lang w:val="en-US"/>
        </w:rPr>
      </w:pPr>
      <w:r w:rsidRPr="004C31DA">
        <w:rPr>
          <w:rFonts w:eastAsia="MS Mincho"/>
          <w:b/>
          <w:bCs/>
          <w:iCs/>
          <w:sz w:val="20"/>
          <w:szCs w:val="28"/>
          <w:lang w:val="en-US"/>
        </w:rPr>
        <w:t>16.5</w:t>
      </w:r>
      <w:r w:rsidRPr="004C31DA">
        <w:rPr>
          <w:rFonts w:eastAsia="MS Mincho" w:hint="eastAsia"/>
          <w:b/>
          <w:bCs/>
          <w:iCs/>
          <w:sz w:val="20"/>
          <w:szCs w:val="28"/>
          <w:lang w:val="en-US"/>
        </w:rPr>
        <w:tab/>
      </w:r>
      <w:r w:rsidRPr="004C31DA">
        <w:rPr>
          <w:rFonts w:eastAsia="MS Mincho"/>
          <w:b/>
          <w:bCs/>
          <w:iCs/>
          <w:sz w:val="20"/>
          <w:szCs w:val="28"/>
          <w:lang w:val="en-US"/>
        </w:rPr>
        <w:t>UE procedure for reporting HARQ-ACK on uplink</w:t>
      </w:r>
    </w:p>
    <w:p w14:paraId="4B3C568A" w14:textId="0F4B42F8" w:rsidR="00327389" w:rsidRDefault="00327389"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5554D997" w14:textId="77777777" w:rsidR="00BE64B3" w:rsidRPr="004C31DA" w:rsidRDefault="00BE64B3" w:rsidP="00BE64B3">
      <w:pPr>
        <w:spacing w:after="120"/>
        <w:jc w:val="center"/>
        <w:rPr>
          <w:rFonts w:ascii="Times New Roman" w:hAnsi="Times New Roman" w:cs="Times New Roman"/>
          <w:sz w:val="20"/>
          <w:szCs w:val="24"/>
          <w:lang w:val="en-US"/>
        </w:rPr>
      </w:pPr>
    </w:p>
    <w:p w14:paraId="276F88F7" w14:textId="069C822F" w:rsidR="00327389" w:rsidRPr="00673B56" w:rsidRDefault="00327389" w:rsidP="0032738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del w:id="3" w:author="Zhenshan Zhao" w:date="2021-01-13T12:37:00Z">
        <w:r w:rsidRPr="00673B56" w:rsidDel="00327389">
          <w:rPr>
            <w:lang w:val="en-US"/>
          </w:rPr>
          <w:delText xml:space="preserve">with CRC scrambled by </w:delText>
        </w:r>
        <w:r w:rsidDel="00327389">
          <w:rPr>
            <w:lang w:val="en-US"/>
          </w:rPr>
          <w:delText xml:space="preserve">a </w:delText>
        </w:r>
        <w:r w:rsidRPr="00673B56" w:rsidDel="00327389">
          <w:rPr>
            <w:lang w:val="en-US"/>
          </w:rPr>
          <w:delText xml:space="preserve">SL-RNTI </w:delText>
        </w:r>
      </w:del>
      <w:r w:rsidRPr="00673B56">
        <w:rPr>
          <w:lang w:val="en-US"/>
        </w:rPr>
        <w:t>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7CE6439E" w14:textId="3D3AF973" w:rsidR="00327389" w:rsidRPr="009D2F2B" w:rsidRDefault="00327389" w:rsidP="00327389">
      <w:pPr>
        <w:rPr>
          <w:lang w:val="en-US"/>
        </w:rPr>
      </w:pPr>
      <w:r w:rsidRPr="00673B56">
        <w:rPr>
          <w:lang w:val="en-US"/>
        </w:rPr>
        <w:t xml:space="preserve">The UE generates </w:t>
      </w:r>
      <w:r>
        <w:rPr>
          <w:lang w:val="en-US"/>
        </w:rPr>
        <w:t xml:space="preserve">a </w:t>
      </w:r>
      <w:r w:rsidRPr="00673B56">
        <w:rPr>
          <w:lang w:val="en-US"/>
        </w:rPr>
        <w:t>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w:t>
      </w:r>
      <w:del w:id="4" w:author="Zhenshan Zhao" w:date="2021-01-13T12:38:00Z">
        <w:r w:rsidRPr="00673B56" w:rsidDel="00327389">
          <w:rPr>
            <w:lang w:val="en-US"/>
          </w:rPr>
          <w:delText xml:space="preserve"> with CRC scrambled by SL-RNTI</w:delText>
        </w:r>
      </w:del>
      <w:r w:rsidRPr="00673B56">
        <w:rPr>
          <w:lang w:val="en-US"/>
        </w:rPr>
        <w:t xml:space="preserve">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2BF117C5" w14:textId="77777777" w:rsidR="00327389" w:rsidRPr="004C31DA" w:rsidRDefault="00327389" w:rsidP="00327389">
      <w:pPr>
        <w:jc w:val="left"/>
        <w:rPr>
          <w:rFonts w:ascii="Times New Roman" w:eastAsia="Times New Roman" w:hAnsi="Times New Roman" w:cs="Times New Roman"/>
          <w:sz w:val="20"/>
          <w:szCs w:val="24"/>
          <w:lang w:val="en-US" w:eastAsia="en-US"/>
        </w:rPr>
      </w:pPr>
    </w:p>
    <w:p w14:paraId="5B29A892" w14:textId="77777777" w:rsidR="00327389" w:rsidRPr="004C31DA" w:rsidRDefault="00327389"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6834D83B" w14:textId="77777777" w:rsidR="00327389" w:rsidRPr="004C31DA" w:rsidRDefault="00327389" w:rsidP="00327389">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4E583E8D" w14:textId="77777777" w:rsidR="00327389" w:rsidRPr="004C31DA" w:rsidRDefault="00327389" w:rsidP="00327389">
      <w:pPr>
        <w:spacing w:after="120"/>
        <w:rPr>
          <w:rFonts w:ascii="Times New Roman" w:hAnsi="Times New Roman" w:cs="Times New Roman"/>
          <w:sz w:val="20"/>
          <w:szCs w:val="24"/>
          <w:lang w:val="en-US"/>
        </w:rPr>
      </w:pPr>
    </w:p>
    <w:p w14:paraId="52F28159" w14:textId="77777777" w:rsidR="00327389" w:rsidRPr="00327389" w:rsidRDefault="00327389" w:rsidP="004C31DA">
      <w:pPr>
        <w:pStyle w:val="a5"/>
        <w:spacing w:after="240"/>
        <w:rPr>
          <w:color w:val="000000" w:themeColor="text1"/>
          <w:sz w:val="20"/>
          <w:szCs w:val="20"/>
          <w:lang w:val="en-US"/>
        </w:rPr>
      </w:pPr>
    </w:p>
    <w:p w14:paraId="4365E4CD" w14:textId="30464FBF" w:rsidR="00C47725" w:rsidRPr="00327389" w:rsidRDefault="00C47725" w:rsidP="00C47725">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2</w:t>
      </w:r>
    </w:p>
    <w:p w14:paraId="1BAE8A47" w14:textId="106B5703" w:rsidR="00B727C2" w:rsidRPr="00B13B78" w:rsidRDefault="00B13B78" w:rsidP="00C47725">
      <w:pPr>
        <w:spacing w:after="120"/>
        <w:rPr>
          <w:rFonts w:ascii="Times New Roman" w:hAnsi="Times New Roman" w:cs="Times New Roman"/>
          <w:sz w:val="20"/>
          <w:szCs w:val="24"/>
          <w:lang w:val="en-US"/>
        </w:rPr>
      </w:pPr>
      <w:r w:rsidRPr="00B13B78">
        <w:rPr>
          <w:rFonts w:ascii="Times New Roman" w:hAnsi="Times New Roman" w:cs="Times New Roman"/>
          <w:sz w:val="20"/>
          <w:szCs w:val="24"/>
          <w:lang w:val="en-US"/>
        </w:rPr>
        <w:t xml:space="preserve">The following description is from the PSSCH transmitter side. It is not suitable to say “The UE can be indicated by a SCI format” since the SCI is transmitted by the PSSCH transmitter UE. </w:t>
      </w:r>
      <w:r>
        <w:rPr>
          <w:rFonts w:ascii="Times New Roman" w:hAnsi="Times New Roman" w:cs="Times New Roman"/>
          <w:sz w:val="20"/>
          <w:szCs w:val="24"/>
          <w:lang w:val="en-US"/>
        </w:rPr>
        <w:t>Then we propose the following text proposal.</w:t>
      </w:r>
    </w:p>
    <w:p w14:paraId="7884B0EF" w14:textId="77777777" w:rsidR="00B727C2" w:rsidRDefault="00B727C2" w:rsidP="00C47725">
      <w:pPr>
        <w:spacing w:after="120"/>
        <w:rPr>
          <w:rFonts w:ascii="Times New Roman" w:hAnsi="Times New Roman" w:cs="Times New Roman"/>
          <w:b/>
          <w:sz w:val="20"/>
          <w:szCs w:val="24"/>
          <w:lang w:val="en-US"/>
        </w:rPr>
      </w:pPr>
    </w:p>
    <w:p w14:paraId="61CE15BF" w14:textId="11FB80B1" w:rsidR="00C47725" w:rsidRPr="004C31DA" w:rsidRDefault="00C47725" w:rsidP="00C47725">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38.213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3A251B47" w14:textId="77777777" w:rsidR="00C47725" w:rsidRPr="004C31DA" w:rsidRDefault="00C47725" w:rsidP="00C47725">
      <w:pPr>
        <w:keepNext/>
        <w:spacing w:after="60"/>
        <w:jc w:val="left"/>
        <w:outlineLvl w:val="1"/>
        <w:rPr>
          <w:rFonts w:eastAsia="MS Mincho"/>
          <w:b/>
          <w:bCs/>
          <w:iCs/>
          <w:sz w:val="20"/>
          <w:szCs w:val="28"/>
          <w:lang w:val="en-US"/>
        </w:rPr>
      </w:pPr>
      <w:r w:rsidRPr="004C31DA">
        <w:rPr>
          <w:rFonts w:eastAsia="MS Mincho"/>
          <w:b/>
          <w:bCs/>
          <w:iCs/>
          <w:sz w:val="20"/>
          <w:szCs w:val="28"/>
          <w:lang w:val="en-US"/>
        </w:rPr>
        <w:t>16.5</w:t>
      </w:r>
      <w:r w:rsidRPr="004C31DA">
        <w:rPr>
          <w:rFonts w:eastAsia="MS Mincho" w:hint="eastAsia"/>
          <w:b/>
          <w:bCs/>
          <w:iCs/>
          <w:sz w:val="20"/>
          <w:szCs w:val="28"/>
          <w:lang w:val="en-US"/>
        </w:rPr>
        <w:tab/>
      </w:r>
      <w:r w:rsidRPr="004C31DA">
        <w:rPr>
          <w:rFonts w:eastAsia="MS Mincho"/>
          <w:b/>
          <w:bCs/>
          <w:iCs/>
          <w:sz w:val="20"/>
          <w:szCs w:val="28"/>
          <w:lang w:val="en-US"/>
        </w:rPr>
        <w:t>UE procedure for reporting HARQ-ACK on uplink</w:t>
      </w:r>
    </w:p>
    <w:p w14:paraId="3C9432EF" w14:textId="77777777" w:rsidR="00C47725" w:rsidRPr="004C31DA" w:rsidRDefault="00C47725"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2BF2CCA7" w14:textId="330F09E4" w:rsidR="00B727C2" w:rsidRPr="00B727C2" w:rsidRDefault="00B727C2" w:rsidP="00B727C2">
      <w:pPr>
        <w:spacing w:after="180"/>
        <w:jc w:val="left"/>
        <w:rPr>
          <w:rFonts w:ascii="Times New Roman" w:hAnsi="Times New Roman" w:cs="Times New Roman"/>
          <w:sz w:val="20"/>
          <w:szCs w:val="20"/>
          <w:lang w:eastAsia="en-US"/>
        </w:rPr>
      </w:pPr>
      <w:r w:rsidRPr="00B727C2">
        <w:rPr>
          <w:rFonts w:ascii="Times New Roman" w:hAnsi="Times New Roman" w:cs="Times New Roman"/>
          <w:sz w:val="20"/>
          <w:szCs w:val="20"/>
          <w:lang w:eastAsia="en-US"/>
        </w:rPr>
        <w:t xml:space="preserve">For each PSFCH reception occasion, from a number of PSFCH reception occasions, the UE generates HARQ-ACK information to report in a PUCCH or PUSCH transmission. The UE </w:t>
      </w:r>
      <w:del w:id="5" w:author="Zhenshan Zhao" w:date="2021-01-13T14:15:00Z">
        <w:r w:rsidRPr="00B727C2" w:rsidDel="00B727C2">
          <w:rPr>
            <w:rFonts w:ascii="Times New Roman" w:hAnsi="Times New Roman" w:cs="Times New Roman"/>
            <w:sz w:val="20"/>
            <w:szCs w:val="20"/>
            <w:lang w:eastAsia="en-US"/>
          </w:rPr>
          <w:delText xml:space="preserve">can be indicated by a SCI format to </w:delText>
        </w:r>
      </w:del>
      <w:r w:rsidRPr="00B727C2">
        <w:rPr>
          <w:rFonts w:ascii="Times New Roman" w:hAnsi="Times New Roman" w:cs="Times New Roman"/>
          <w:sz w:val="20"/>
          <w:szCs w:val="20"/>
          <w:lang w:eastAsia="en-US"/>
        </w:rPr>
        <w:t>perform</w:t>
      </w:r>
      <w:ins w:id="6" w:author="Zhenshan Zhao" w:date="2021-01-13T14:15:00Z">
        <w:r>
          <w:rPr>
            <w:rFonts w:ascii="Times New Roman" w:hAnsi="Times New Roman" w:cs="Times New Roman"/>
            <w:sz w:val="20"/>
            <w:szCs w:val="20"/>
            <w:lang w:eastAsia="en-US"/>
          </w:rPr>
          <w:t>s</w:t>
        </w:r>
      </w:ins>
      <w:r w:rsidRPr="00B727C2">
        <w:rPr>
          <w:rFonts w:ascii="Times New Roman" w:hAnsi="Times New Roman" w:cs="Times New Roman"/>
          <w:sz w:val="20"/>
          <w:szCs w:val="20"/>
          <w:lang w:eastAsia="en-US"/>
        </w:rPr>
        <w:t xml:space="preserve"> one of the following and </w:t>
      </w:r>
      <w:del w:id="7" w:author="Zhenshan Zhao" w:date="2021-01-13T14:15:00Z">
        <w:r w:rsidRPr="00B727C2" w:rsidDel="00B727C2">
          <w:rPr>
            <w:rFonts w:ascii="Times New Roman" w:hAnsi="Times New Roman" w:cs="Times New Roman"/>
            <w:sz w:val="20"/>
            <w:szCs w:val="20"/>
            <w:lang w:eastAsia="en-US"/>
          </w:rPr>
          <w:delText xml:space="preserve">the UE </w:delText>
        </w:r>
      </w:del>
      <w:r w:rsidRPr="00B727C2">
        <w:rPr>
          <w:rFonts w:ascii="Times New Roman" w:hAnsi="Times New Roman" w:cs="Times New Roman"/>
          <w:sz w:val="20"/>
          <w:szCs w:val="20"/>
          <w:lang w:eastAsia="en-US"/>
        </w:rPr>
        <w:t xml:space="preserve">constructs a HARQ-ACK codeword with HARQ-ACK information, when applicable </w:t>
      </w:r>
    </w:p>
    <w:p w14:paraId="1CA1DA0B" w14:textId="77777777" w:rsidR="00B727C2" w:rsidRPr="00B727C2" w:rsidRDefault="00B727C2" w:rsidP="00B727C2">
      <w:pPr>
        <w:spacing w:after="180"/>
        <w:ind w:left="568" w:hanging="284"/>
        <w:jc w:val="left"/>
        <w:rPr>
          <w:rFonts w:ascii="Times New Roman" w:hAnsi="Times New Roman" w:cs="Times New Roman"/>
          <w:sz w:val="20"/>
          <w:szCs w:val="20"/>
          <w:lang w:val="x-none" w:eastAsia="en-US"/>
        </w:rPr>
      </w:pPr>
      <w:r w:rsidRPr="00B727C2">
        <w:rPr>
          <w:rFonts w:ascii="Times New Roman" w:hAnsi="Times New Roman" w:cs="Times New Roman"/>
          <w:sz w:val="20"/>
          <w:szCs w:val="20"/>
          <w:lang w:val="x-none" w:eastAsia="en-US"/>
        </w:rPr>
        <w:t>-</w:t>
      </w:r>
      <w:r w:rsidRPr="00B727C2">
        <w:rPr>
          <w:rFonts w:ascii="Times New Roman" w:hAnsi="Times New Roman" w:cs="Times New Roman"/>
          <w:sz w:val="20"/>
          <w:szCs w:val="20"/>
          <w:lang w:val="x-none" w:eastAsia="en-US"/>
        </w:rPr>
        <w:tab/>
      </w:r>
      <w:r w:rsidRPr="00B727C2">
        <w:rPr>
          <w:rFonts w:ascii="Times New Roman" w:hAnsi="Times New Roman" w:cs="Times New Roman"/>
          <w:bCs/>
          <w:kern w:val="32"/>
          <w:sz w:val="20"/>
          <w:szCs w:val="20"/>
          <w:lang w:val="en-US"/>
        </w:rPr>
        <w:t>if</w:t>
      </w:r>
      <w:r w:rsidRPr="00B727C2">
        <w:rPr>
          <w:rFonts w:ascii="Times New Roman" w:eastAsia="Malgun Gothic" w:hAnsi="Times New Roman" w:cs="Times New Roman" w:hint="eastAsia"/>
          <w:sz w:val="20"/>
          <w:szCs w:val="20"/>
          <w:lang w:val="x-none" w:eastAsia="en-US"/>
        </w:rPr>
        <w:t xml:space="preserve"> the UE receives </w:t>
      </w:r>
      <w:r w:rsidRPr="00B727C2">
        <w:rPr>
          <w:rFonts w:ascii="Times New Roman" w:eastAsia="Malgun Gothic" w:hAnsi="Times New Roman" w:cs="Times New Roman"/>
          <w:sz w:val="20"/>
          <w:szCs w:val="20"/>
          <w:lang w:val="en-US" w:eastAsia="en-US"/>
        </w:rPr>
        <w:t xml:space="preserve">a </w:t>
      </w:r>
      <w:r w:rsidRPr="00B727C2">
        <w:rPr>
          <w:rFonts w:ascii="Times New Roman" w:eastAsia="Malgun Gothic" w:hAnsi="Times New Roman" w:cs="Times New Roman"/>
          <w:sz w:val="20"/>
          <w:szCs w:val="20"/>
          <w:lang w:val="x-none" w:eastAsia="en-US"/>
        </w:rPr>
        <w:t xml:space="preserve">PSFCH associated with a SCI format 2-A with Cast type indicator </w:t>
      </w:r>
      <w:r w:rsidRPr="00B727C2">
        <w:rPr>
          <w:rFonts w:ascii="Times New Roman" w:eastAsia="Malgun Gothic" w:hAnsi="Times New Roman" w:cs="Times New Roman"/>
          <w:sz w:val="20"/>
          <w:szCs w:val="20"/>
          <w:lang w:val="en-US" w:eastAsia="en-US"/>
        </w:rPr>
        <w:t>field value of</w:t>
      </w:r>
      <w:r w:rsidRPr="00B727C2">
        <w:rPr>
          <w:rFonts w:ascii="Times New Roman" w:eastAsia="Malgun Gothic" w:hAnsi="Times New Roman" w:cs="Times New Roman"/>
          <w:sz w:val="20"/>
          <w:szCs w:val="20"/>
          <w:lang w:val="x-none" w:eastAsia="en-US"/>
        </w:rPr>
        <w:t xml:space="preserve"> </w:t>
      </w:r>
      <w:r w:rsidRPr="00B727C2">
        <w:rPr>
          <w:rFonts w:ascii="Times New Roman" w:eastAsia="Malgun Gothic" w:hAnsi="Times New Roman" w:cs="Times New Roman"/>
          <w:sz w:val="20"/>
          <w:szCs w:val="20"/>
          <w:lang w:val="en-US" w:eastAsia="en-US"/>
        </w:rPr>
        <w:t>"</w:t>
      </w:r>
      <w:r w:rsidRPr="00B727C2">
        <w:rPr>
          <w:rFonts w:ascii="Times New Roman" w:eastAsia="Malgun Gothic" w:hAnsi="Times New Roman" w:cs="Times New Roman"/>
          <w:sz w:val="20"/>
          <w:szCs w:val="20"/>
          <w:lang w:val="x-none" w:eastAsia="en-US"/>
        </w:rPr>
        <w:t>1</w:t>
      </w:r>
      <w:r w:rsidRPr="00B727C2">
        <w:rPr>
          <w:rFonts w:ascii="Times New Roman" w:eastAsia="Malgun Gothic" w:hAnsi="Times New Roman" w:cs="Times New Roman"/>
          <w:sz w:val="20"/>
          <w:szCs w:val="20"/>
          <w:lang w:val="en-US" w:eastAsia="en-US"/>
        </w:rPr>
        <w:t>0"</w:t>
      </w:r>
    </w:p>
    <w:p w14:paraId="08369464" w14:textId="77777777" w:rsidR="00B727C2" w:rsidRPr="00B727C2" w:rsidRDefault="00B727C2" w:rsidP="00B727C2">
      <w:pPr>
        <w:spacing w:after="180"/>
        <w:ind w:left="851" w:hanging="284"/>
        <w:jc w:val="left"/>
        <w:rPr>
          <w:rFonts w:ascii="Times New Roman" w:hAnsi="Times New Roman" w:cs="Times New Roman"/>
          <w:sz w:val="20"/>
          <w:szCs w:val="20"/>
          <w:lang w:val="x-none"/>
        </w:rPr>
      </w:pPr>
      <w:r w:rsidRPr="00B727C2">
        <w:rPr>
          <w:rFonts w:ascii="Times New Roman" w:hAnsi="Times New Roman" w:cs="Times New Roman"/>
          <w:sz w:val="20"/>
          <w:szCs w:val="20"/>
          <w:lang w:val="x-none" w:eastAsia="en-US"/>
        </w:rPr>
        <w:t>-</w:t>
      </w:r>
      <w:r w:rsidRPr="00B727C2">
        <w:rPr>
          <w:rFonts w:ascii="Times New Roman" w:hAnsi="Times New Roman" w:cs="Times New Roman"/>
          <w:sz w:val="20"/>
          <w:szCs w:val="20"/>
          <w:lang w:val="x-none" w:eastAsia="en-US"/>
        </w:rPr>
        <w:tab/>
      </w:r>
      <w:r w:rsidRPr="00B727C2">
        <w:rPr>
          <w:rFonts w:ascii="Times New Roman" w:hAnsi="Times New Roman" w:cs="Times New Roman"/>
          <w:sz w:val="20"/>
          <w:szCs w:val="20"/>
          <w:lang w:val="x-none"/>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737D537" w14:textId="4A0C1446" w:rsidR="00C47725" w:rsidRPr="00B727C2" w:rsidRDefault="00C47725" w:rsidP="00C47725">
      <w:pPr>
        <w:rPr>
          <w:rFonts w:ascii="Times New Roman" w:eastAsia="Times New Roman" w:hAnsi="Times New Roman" w:cs="Times New Roman"/>
          <w:sz w:val="20"/>
          <w:szCs w:val="24"/>
          <w:lang w:val="x-none" w:eastAsia="en-US"/>
        </w:rPr>
      </w:pPr>
    </w:p>
    <w:p w14:paraId="73FB7D76" w14:textId="77777777" w:rsidR="00C47725" w:rsidRPr="004C31DA" w:rsidRDefault="00C47725"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120919F2" w14:textId="77777777" w:rsidR="00C47725" w:rsidRPr="004C31DA" w:rsidRDefault="00C47725" w:rsidP="00C47725">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7AE4C2C2" w14:textId="77777777" w:rsidR="00380CE0" w:rsidRPr="00380CE0" w:rsidRDefault="00380CE0" w:rsidP="0013171F">
      <w:pPr>
        <w:spacing w:before="120" w:after="120"/>
        <w:rPr>
          <w:b/>
          <w:iCs/>
          <w:color w:val="FF0000"/>
          <w:sz w:val="22"/>
          <w:szCs w:val="22"/>
        </w:rPr>
      </w:pPr>
    </w:p>
    <w:p w14:paraId="221B8F0A" w14:textId="48C889E3" w:rsidR="008D1A58" w:rsidRDefault="008D1A58" w:rsidP="008D1A58">
      <w:pPr>
        <w:spacing w:before="120" w:after="120"/>
        <w:rPr>
          <w:color w:val="000000" w:themeColor="text1"/>
          <w:sz w:val="20"/>
        </w:rPr>
      </w:pPr>
    </w:p>
    <w:p w14:paraId="6D9288D3" w14:textId="4F55A5DD" w:rsidR="002F78B8" w:rsidRPr="00C837E4" w:rsidRDefault="008D1A58"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 xml:space="preserve">Mode 2: </w:t>
      </w:r>
      <w:r w:rsidR="00216B71" w:rsidRPr="00C837E4">
        <w:rPr>
          <w:rFonts w:ascii="Arial" w:hAnsi="Arial" w:cs="Arial"/>
          <w:b/>
          <w:color w:val="000000" w:themeColor="text1"/>
          <w:sz w:val="22"/>
        </w:rPr>
        <w:t>I</w:t>
      </w:r>
      <w:r w:rsidR="00F77138" w:rsidRPr="00C837E4">
        <w:rPr>
          <w:rFonts w:ascii="Arial" w:hAnsi="Arial" w:cs="Arial"/>
          <w:b/>
          <w:color w:val="000000" w:themeColor="text1"/>
          <w:sz w:val="22"/>
        </w:rPr>
        <w:t>nfinite loop due to excessive exclusion</w:t>
      </w:r>
    </w:p>
    <w:p w14:paraId="3F738E4F" w14:textId="7C581232" w:rsidR="00C9794E" w:rsidRDefault="00C9794E" w:rsidP="00980810">
      <w:pPr>
        <w:spacing w:before="120" w:after="120"/>
        <w:rPr>
          <w:color w:val="000000" w:themeColor="text1"/>
          <w:sz w:val="20"/>
        </w:rPr>
      </w:pPr>
      <w:r w:rsidRPr="00C9794E">
        <w:rPr>
          <w:color w:val="000000" w:themeColor="text1"/>
          <w:sz w:val="20"/>
        </w:rPr>
        <w:t xml:space="preserve">The </w:t>
      </w:r>
      <w:r w:rsidR="00FA7822">
        <w:rPr>
          <w:color w:val="000000" w:themeColor="text1"/>
          <w:sz w:val="20"/>
        </w:rPr>
        <w:t xml:space="preserve">main </w:t>
      </w:r>
      <w:r w:rsidRPr="00C9794E">
        <w:rPr>
          <w:color w:val="000000" w:themeColor="text1"/>
          <w:sz w:val="20"/>
        </w:rPr>
        <w:t xml:space="preserve">procedure for determining </w:t>
      </w:r>
      <w:r w:rsidR="00FA7822">
        <w:rPr>
          <w:color w:val="000000" w:themeColor="text1"/>
          <w:sz w:val="20"/>
        </w:rPr>
        <w:t>a</w:t>
      </w:r>
      <w:r w:rsidRPr="00C9794E">
        <w:rPr>
          <w:color w:val="000000" w:themeColor="text1"/>
          <w:sz w:val="20"/>
        </w:rPr>
        <w:t xml:space="preserve"> subset of resources </w:t>
      </w:r>
      <w:r w:rsidR="00FA7822">
        <w:rPr>
          <w:color w:val="000000" w:themeColor="text1"/>
          <w:sz w:val="20"/>
        </w:rPr>
        <w:t>within</w:t>
      </w:r>
      <w:r w:rsidRPr="00C9794E">
        <w:rPr>
          <w:color w:val="000000" w:themeColor="text1"/>
          <w:sz w:val="20"/>
        </w:rPr>
        <w:t xml:space="preserve"> a resource selection window in mode 2 </w:t>
      </w:r>
      <w:r w:rsidR="00FA7822">
        <w:rPr>
          <w:color w:val="000000" w:themeColor="text1"/>
          <w:sz w:val="20"/>
        </w:rPr>
        <w:t xml:space="preserve">resource allocation </w:t>
      </w:r>
      <w:r w:rsidRPr="00C9794E">
        <w:rPr>
          <w:color w:val="000000" w:themeColor="text1"/>
          <w:sz w:val="20"/>
        </w:rPr>
        <w:t xml:space="preserve">is described in TS 38.214 </w:t>
      </w:r>
      <w:r w:rsidR="0011534C">
        <w:rPr>
          <w:color w:val="000000" w:themeColor="text1"/>
          <w:sz w:val="20"/>
        </w:rPr>
        <w:t>as</w:t>
      </w:r>
      <w:r w:rsidR="0011534C" w:rsidRPr="00C9794E">
        <w:rPr>
          <w:color w:val="000000" w:themeColor="text1"/>
          <w:sz w:val="20"/>
        </w:rPr>
        <w:t xml:space="preserve"> </w:t>
      </w:r>
      <w:r w:rsidRPr="00C9794E">
        <w:rPr>
          <w:color w:val="000000" w:themeColor="text1"/>
          <w:sz w:val="20"/>
        </w:rPr>
        <w:t>below:</w:t>
      </w:r>
    </w:p>
    <w:tbl>
      <w:tblPr>
        <w:tblStyle w:val="ad"/>
        <w:tblW w:w="0" w:type="auto"/>
        <w:tblLook w:val="04A0" w:firstRow="1" w:lastRow="0" w:firstColumn="1" w:lastColumn="0" w:noHBand="0" w:noVBand="1"/>
      </w:tblPr>
      <w:tblGrid>
        <w:gridCol w:w="9016"/>
      </w:tblGrid>
      <w:tr w:rsidR="008E5FFA" w14:paraId="0DC6A0E4" w14:textId="77777777" w:rsidTr="008E5FFA">
        <w:tc>
          <w:tcPr>
            <w:tcW w:w="9016" w:type="dxa"/>
          </w:tcPr>
          <w:p w14:paraId="110DAF77" w14:textId="77777777" w:rsidR="004D3B17" w:rsidRPr="009B0C19" w:rsidRDefault="004D3B17" w:rsidP="004D3B17">
            <w:pPr>
              <w:pStyle w:val="B1"/>
              <w:spacing w:after="120"/>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5511273F" w14:textId="77777777" w:rsidR="004D3B17" w:rsidRPr="009B0C19" w:rsidRDefault="004D3B17" w:rsidP="004D3B17">
            <w:pPr>
              <w:pStyle w:val="B1"/>
              <w:spacing w:after="120"/>
              <w:rPr>
                <w:rFonts w:eastAsia="Malgun Gothic"/>
                <w:lang w:eastAsia="ko-KR"/>
              </w:rPr>
            </w:pPr>
            <w:bookmarkStart w:id="8" w:name="_Hlk53748791"/>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E1B6C83" w14:textId="77777777" w:rsidR="004D3B17" w:rsidRPr="009B0C19" w:rsidRDefault="004D3B17" w:rsidP="004D3B1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4D1EA226" w14:textId="77777777" w:rsidR="004D3B17" w:rsidRPr="009B0C19" w:rsidRDefault="004D3B17" w:rsidP="004D3B1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2B3F6D5D" w14:textId="77777777" w:rsidR="004D3B17" w:rsidRPr="009B0C19" w:rsidRDefault="004D3B17" w:rsidP="004D3B17">
            <w:pPr>
              <w:pStyle w:val="B1"/>
              <w:spacing w:after="12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B534F4B" w14:textId="77777777" w:rsidR="004D3B17" w:rsidRPr="009B0C19" w:rsidRDefault="004D3B17" w:rsidP="004D3B17">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615C72B" w14:textId="77777777" w:rsidR="004D3B17" w:rsidRPr="009B0C19" w:rsidRDefault="004D3B17" w:rsidP="004D3B17">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0C8664B6" w14:textId="77777777" w:rsidR="004D3B17" w:rsidRPr="009B0C19" w:rsidRDefault="004D3B17" w:rsidP="004D3B17">
            <w:pPr>
              <w:pStyle w:val="B2"/>
              <w:spacing w:after="120"/>
              <w:rPr>
                <w:rFonts w:eastAsia="Malgun Gothic"/>
                <w:lang w:eastAsia="ko-KR"/>
              </w:rPr>
            </w:pPr>
            <w:r>
              <w:rPr>
                <w:rFonts w:eastAsia="Malgun Gothic"/>
                <w:lang w:eastAsia="ko-KR"/>
              </w:rPr>
              <w:lastRenderedPageBreak/>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9" w:name="OLE_LINK8"/>
            <w:bookmarkStart w:id="10"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9"/>
            <w:bookmarkEnd w:id="10"/>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r w:rsidRPr="009B0C19">
              <w:rPr>
                <w:lang w:eastAsia="en-GB"/>
              </w:rPr>
              <w:t>.</w:t>
            </w:r>
            <w:proofErr w:type="spellEnd"/>
          </w:p>
          <w:p w14:paraId="0655345E" w14:textId="6391169D" w:rsidR="008E5FFA" w:rsidRPr="008E5FFA" w:rsidRDefault="004D3B17" w:rsidP="004D3B17">
            <w:pPr>
              <w:pStyle w:val="B1"/>
              <w:spacing w:after="12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bookmarkEnd w:id="8"/>
          </w:p>
        </w:tc>
      </w:tr>
    </w:tbl>
    <w:p w14:paraId="38B22E53" w14:textId="2812D13F" w:rsidR="00E52426" w:rsidRDefault="00E52426" w:rsidP="008E5FFA">
      <w:pPr>
        <w:spacing w:beforeLines="100" w:before="240" w:after="120"/>
        <w:rPr>
          <w:iCs/>
          <w:sz w:val="20"/>
          <w:szCs w:val="20"/>
        </w:rPr>
      </w:pPr>
      <w:r w:rsidRPr="00E52426">
        <w:rPr>
          <w:sz w:val="20"/>
          <w:szCs w:val="20"/>
        </w:rPr>
        <w:lastRenderedPageBreak/>
        <w:t xml:space="preserve">From </w:t>
      </w:r>
      <w:r w:rsidR="0011534C">
        <w:rPr>
          <w:sz w:val="20"/>
          <w:szCs w:val="20"/>
        </w:rPr>
        <w:t xml:space="preserve">the </w:t>
      </w:r>
      <w:r w:rsidR="00FA7822">
        <w:rPr>
          <w:sz w:val="20"/>
          <w:szCs w:val="20"/>
        </w:rPr>
        <w:t>described</w:t>
      </w:r>
      <w:r w:rsidRPr="00E52426">
        <w:rPr>
          <w:sz w:val="20"/>
          <w:szCs w:val="20"/>
        </w:rPr>
        <w:t xml:space="preserve"> </w:t>
      </w:r>
      <w:r w:rsidR="00FF1CCA">
        <w:rPr>
          <w:sz w:val="20"/>
          <w:szCs w:val="20"/>
        </w:rPr>
        <w:t>s</w:t>
      </w:r>
      <w:r w:rsidRPr="00E52426">
        <w:rPr>
          <w:sz w:val="20"/>
          <w:szCs w:val="20"/>
        </w:rPr>
        <w:t>tep 4</w:t>
      </w:r>
      <w:r w:rsidR="00FA7822">
        <w:rPr>
          <w:sz w:val="20"/>
          <w:szCs w:val="20"/>
        </w:rPr>
        <w:t>)</w:t>
      </w:r>
      <w:r w:rsidRPr="00E52426">
        <w:rPr>
          <w:sz w:val="20"/>
          <w:szCs w:val="20"/>
        </w:rPr>
        <w:t xml:space="preserve"> </w:t>
      </w:r>
      <w:r w:rsidR="00FA7822">
        <w:rPr>
          <w:sz w:val="20"/>
          <w:szCs w:val="20"/>
        </w:rPr>
        <w:t>to</w:t>
      </w:r>
      <w:r w:rsidRPr="00E52426">
        <w:rPr>
          <w:sz w:val="20"/>
          <w:szCs w:val="20"/>
        </w:rPr>
        <w:t xml:space="preserve"> 7</w:t>
      </w:r>
      <w:r w:rsidR="00FA7822">
        <w:rPr>
          <w:sz w:val="20"/>
          <w:szCs w:val="20"/>
        </w:rPr>
        <w:t>)</w:t>
      </w:r>
      <w:r w:rsidRPr="00E52426">
        <w:rPr>
          <w:sz w:val="20"/>
          <w:szCs w:val="20"/>
        </w:rPr>
        <w:t xml:space="preserve">, </w:t>
      </w:r>
      <w:r w:rsidR="0011534C">
        <w:rPr>
          <w:sz w:val="20"/>
          <w:szCs w:val="20"/>
        </w:rPr>
        <w:t>it is clear</w:t>
      </w:r>
      <w:r w:rsidR="0011534C" w:rsidRPr="00E52426">
        <w:rPr>
          <w:sz w:val="20"/>
          <w:szCs w:val="20"/>
        </w:rPr>
        <w:t xml:space="preserve"> </w:t>
      </w:r>
      <w:r w:rsidRPr="00E52426">
        <w:rPr>
          <w:sz w:val="20"/>
          <w:szCs w:val="20"/>
        </w:rPr>
        <w:t xml:space="preserve">that UE will increase </w:t>
      </w:r>
      <w:r w:rsidR="00B427D9">
        <w:rPr>
          <w:sz w:val="20"/>
          <w:szCs w:val="20"/>
        </w:rPr>
        <w:t xml:space="preserve">the </w:t>
      </w:r>
      <w:r w:rsidRPr="00E52426">
        <w:rPr>
          <w:sz w:val="20"/>
          <w:szCs w:val="20"/>
        </w:rPr>
        <w:t>RSRP threshold</w:t>
      </w:r>
      <w:r w:rsidR="00684CCA">
        <w:rPr>
          <w:sz w:val="20"/>
          <w:szCs w:val="20"/>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FA7822">
        <w:rPr>
          <w:lang w:eastAsia="ko-KR"/>
        </w:rPr>
        <w:t xml:space="preserve"> </w:t>
      </w:r>
      <w:r w:rsidR="0011534C">
        <w:rPr>
          <w:sz w:val="20"/>
          <w:szCs w:val="20"/>
        </w:rPr>
        <w:t>continuously</w:t>
      </w:r>
      <w:r w:rsidR="0011534C" w:rsidRPr="00E52426">
        <w:rPr>
          <w:sz w:val="20"/>
          <w:szCs w:val="20"/>
        </w:rPr>
        <w:t xml:space="preserve"> </w:t>
      </w:r>
      <w:r w:rsidR="0011534C">
        <w:rPr>
          <w:sz w:val="20"/>
          <w:szCs w:val="20"/>
        </w:rPr>
        <w:t xml:space="preserve">by 3dB </w:t>
      </w:r>
      <w:r w:rsidRPr="00E52426">
        <w:rPr>
          <w:sz w:val="20"/>
          <w:szCs w:val="20"/>
        </w:rPr>
        <w:t xml:space="preserve">until the </w:t>
      </w:r>
      <w:r w:rsidR="00684CCA">
        <w:rPr>
          <w:sz w:val="20"/>
          <w:szCs w:val="20"/>
        </w:rPr>
        <w:t>amount</w:t>
      </w:r>
      <w:r w:rsidRPr="00E52426">
        <w:rPr>
          <w:sz w:val="20"/>
          <w:szCs w:val="20"/>
        </w:rPr>
        <w:t xml:space="preserve"> of candidate res</w:t>
      </w:r>
      <w:r w:rsidR="00684CCA">
        <w:rPr>
          <w:sz w:val="20"/>
          <w:szCs w:val="20"/>
        </w:rPr>
        <w:t xml:space="preserve">ources in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r w:rsidR="00684CCA" w:rsidRPr="007D13E5">
        <w:rPr>
          <w:rFonts w:hint="eastAsia"/>
          <w:sz w:val="20"/>
          <w:szCs w:val="20"/>
        </w:rPr>
        <w:t xml:space="preserve"> </w:t>
      </w:r>
      <w:r w:rsidR="00684CCA">
        <w:rPr>
          <w:sz w:val="20"/>
          <w:szCs w:val="20"/>
        </w:rPr>
        <w:t xml:space="preserve">achieves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684CCA" w:rsidRPr="00684CCA">
        <w:rPr>
          <w:sz w:val="20"/>
          <w:szCs w:val="20"/>
        </w:rPr>
        <w:t xml:space="preserve">. </w:t>
      </w:r>
      <w:r w:rsidR="0011534C">
        <w:rPr>
          <w:sz w:val="20"/>
          <w:szCs w:val="20"/>
        </w:rPr>
        <w:t>And the (pre-)configured value for</w:t>
      </w:r>
      <w:r w:rsidR="00684CCA">
        <w:rPr>
          <w:sz w:val="20"/>
          <w:szCs w:val="20"/>
        </w:rPr>
        <w:t xml:space="preserve"> </w:t>
      </w:r>
      <m:oMath>
        <m:r>
          <w:rPr>
            <w:rFonts w:ascii="Cambria Math" w:hAnsi="Cambria Math"/>
            <w:sz w:val="20"/>
            <w:szCs w:val="20"/>
          </w:rPr>
          <m:t>X</m:t>
        </m:r>
      </m:oMath>
      <w:r w:rsidR="00684CCA">
        <w:rPr>
          <w:sz w:val="20"/>
          <w:szCs w:val="20"/>
        </w:rPr>
        <w:t xml:space="preserve"> can be </w:t>
      </w:r>
      <w:r w:rsidR="0011534C">
        <w:rPr>
          <w:sz w:val="20"/>
          <w:szCs w:val="20"/>
        </w:rPr>
        <w:t>up to</w:t>
      </w:r>
      <w:r w:rsidR="009D059D">
        <w:rPr>
          <w:sz w:val="20"/>
          <w:szCs w:val="20"/>
        </w:rPr>
        <w:t xml:space="preserve"> 50</w:t>
      </w:r>
      <w:r w:rsidR="00A15683">
        <w:rPr>
          <w:sz w:val="20"/>
          <w:szCs w:val="20"/>
        </w:rPr>
        <w:t xml:space="preserve">% according to the agreements </w:t>
      </w:r>
      <w:r w:rsidR="006C5170">
        <w:rPr>
          <w:sz w:val="20"/>
          <w:szCs w:val="20"/>
        </w:rPr>
        <w:t>of</w:t>
      </w:r>
      <w:r w:rsidR="00A15683">
        <w:rPr>
          <w:sz w:val="20"/>
          <w:szCs w:val="20"/>
        </w:rPr>
        <w:t xml:space="preserve"> RAN1#101-e. </w:t>
      </w:r>
      <w:r w:rsidR="007D13E5">
        <w:rPr>
          <w:sz w:val="20"/>
          <w:szCs w:val="20"/>
        </w:rPr>
        <w:t xml:space="preserve">However, if the number of resources in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r w:rsidR="007D13E5" w:rsidRPr="007D13E5">
        <w:rPr>
          <w:rFonts w:hint="eastAsia"/>
          <w:sz w:val="20"/>
          <w:szCs w:val="20"/>
        </w:rPr>
        <w:t xml:space="preserve"> </w:t>
      </w:r>
      <w:r w:rsidR="007D13E5" w:rsidRPr="007D13E5">
        <w:rPr>
          <w:sz w:val="20"/>
          <w:szCs w:val="20"/>
        </w:rPr>
        <w:t>is</w:t>
      </w:r>
      <w:r w:rsidR="007D13E5">
        <w:rPr>
          <w:sz w:val="20"/>
          <w:szCs w:val="20"/>
        </w:rPr>
        <w:t xml:space="preserve"> </w:t>
      </w:r>
      <w:r w:rsidR="005225ED">
        <w:rPr>
          <w:sz w:val="20"/>
          <w:szCs w:val="20"/>
        </w:rPr>
        <w:t xml:space="preserve">already </w:t>
      </w:r>
      <w:r w:rsidR="007D13E5">
        <w:rPr>
          <w:sz w:val="20"/>
          <w:szCs w:val="20"/>
        </w:rPr>
        <w:t xml:space="preserve">less than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7D13E5" w:rsidRPr="007D13E5">
        <w:rPr>
          <w:rFonts w:hint="eastAsia"/>
          <w:sz w:val="20"/>
          <w:szCs w:val="20"/>
        </w:rPr>
        <w:t xml:space="preserve"> </w:t>
      </w:r>
      <w:r w:rsidR="007D13E5" w:rsidRPr="007D13E5">
        <w:rPr>
          <w:sz w:val="20"/>
          <w:szCs w:val="20"/>
        </w:rPr>
        <w:t xml:space="preserve">after </w:t>
      </w:r>
      <w:r w:rsidR="00FF663E">
        <w:rPr>
          <w:sz w:val="20"/>
          <w:szCs w:val="20"/>
        </w:rPr>
        <w:t xml:space="preserve">performing </w:t>
      </w:r>
      <w:r w:rsidR="00FF1CCA">
        <w:rPr>
          <w:sz w:val="20"/>
          <w:szCs w:val="20"/>
        </w:rPr>
        <w:t>s</w:t>
      </w:r>
      <w:r w:rsidR="007D13E5" w:rsidRPr="007D13E5">
        <w:rPr>
          <w:sz w:val="20"/>
          <w:szCs w:val="20"/>
        </w:rPr>
        <w:t>tep 5</w:t>
      </w:r>
      <w:r w:rsidR="00AF517A">
        <w:rPr>
          <w:sz w:val="20"/>
          <w:szCs w:val="20"/>
        </w:rPr>
        <w:t>)</w:t>
      </w:r>
      <w:r w:rsidR="007D13E5">
        <w:rPr>
          <w:sz w:val="20"/>
          <w:szCs w:val="20"/>
        </w:rPr>
        <w:t xml:space="preserve">, </w:t>
      </w:r>
      <w:r w:rsidR="00EB1B0E">
        <w:rPr>
          <w:sz w:val="20"/>
          <w:szCs w:val="20"/>
        </w:rPr>
        <w:t>the condition of</w:t>
      </w:r>
      <w:r w:rsidR="00C5726C">
        <w:rPr>
          <w:sz w:val="20"/>
          <w:szCs w:val="20"/>
        </w:rPr>
        <w:t xml:space="preserve"> achieving</w:t>
      </w:r>
      <w:r w:rsidR="00EB1B0E">
        <w:rPr>
          <w:sz w:val="20"/>
          <w:szCs w:val="20"/>
        </w:rPr>
        <w:t xml:space="preserve">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B427D9">
        <w:rPr>
          <w:rFonts w:hint="eastAsia"/>
          <w:sz w:val="20"/>
          <w:szCs w:val="20"/>
        </w:rPr>
        <w:t xml:space="preserve"> </w:t>
      </w:r>
      <w:r w:rsidR="00FF663E">
        <w:rPr>
          <w:sz w:val="20"/>
          <w:szCs w:val="20"/>
        </w:rPr>
        <w:t>number of</w:t>
      </w:r>
      <w:r w:rsidR="00C5726C">
        <w:rPr>
          <w:sz w:val="20"/>
          <w:szCs w:val="20"/>
        </w:rPr>
        <w:t xml:space="preserve"> resources </w:t>
      </w:r>
      <w:r w:rsidR="00B427D9">
        <w:rPr>
          <w:sz w:val="20"/>
          <w:szCs w:val="20"/>
        </w:rPr>
        <w:t xml:space="preserve">will </w:t>
      </w:r>
      <w:r w:rsidR="00C5726C">
        <w:rPr>
          <w:sz w:val="20"/>
          <w:szCs w:val="20"/>
        </w:rPr>
        <w:t>never</w:t>
      </w:r>
      <w:r w:rsidR="00B427D9">
        <w:rPr>
          <w:sz w:val="20"/>
          <w:szCs w:val="20"/>
        </w:rPr>
        <w:t xml:space="preserve"> be </w:t>
      </w:r>
      <w:r w:rsidR="00C5726C">
        <w:rPr>
          <w:sz w:val="20"/>
          <w:szCs w:val="20"/>
        </w:rPr>
        <w:t>met</w:t>
      </w:r>
      <w:r w:rsidR="00B427D9">
        <w:rPr>
          <w:sz w:val="20"/>
          <w:szCs w:val="20"/>
        </w:rPr>
        <w:t xml:space="preserve"> although the </w:t>
      </w:r>
      <w:r w:rsidR="00C5726C">
        <w:rPr>
          <w:sz w:val="20"/>
          <w:szCs w:val="20"/>
        </w:rPr>
        <w:t xml:space="preserve">RSRP threshold is </w:t>
      </w:r>
      <w:r w:rsidR="00FF663E">
        <w:rPr>
          <w:sz w:val="20"/>
          <w:szCs w:val="20"/>
        </w:rPr>
        <w:t xml:space="preserve">continuously </w:t>
      </w:r>
      <w:r w:rsidR="00C5726C">
        <w:rPr>
          <w:sz w:val="20"/>
          <w:szCs w:val="20"/>
        </w:rPr>
        <w:t>increas</w:t>
      </w:r>
      <w:r w:rsidR="00FF663E">
        <w:rPr>
          <w:sz w:val="20"/>
          <w:szCs w:val="20"/>
        </w:rPr>
        <w:t>ing</w:t>
      </w:r>
      <w:r w:rsidR="00C5726C">
        <w:rPr>
          <w:sz w:val="20"/>
          <w:szCs w:val="20"/>
        </w:rPr>
        <w:t xml:space="preserve"> again and again. </w:t>
      </w:r>
      <w:r w:rsidR="00FF663E">
        <w:rPr>
          <w:sz w:val="20"/>
          <w:szCs w:val="20"/>
        </w:rPr>
        <w:t xml:space="preserve">This is due to </w:t>
      </w:r>
      <w:r w:rsidR="000F70B1">
        <w:rPr>
          <w:sz w:val="20"/>
          <w:szCs w:val="20"/>
        </w:rPr>
        <w:t>increasing</w:t>
      </w:r>
      <w:r w:rsidR="00FF663E">
        <w:rPr>
          <w:sz w:val="20"/>
          <w:szCs w:val="20"/>
        </w:rPr>
        <w:t xml:space="preserve"> the</w:t>
      </w:r>
      <w:r w:rsidR="000F70B1">
        <w:rPr>
          <w:sz w:val="20"/>
          <w:szCs w:val="20"/>
        </w:rPr>
        <w:t xml:space="preserve"> </w:t>
      </w:r>
      <w:r w:rsidR="006A3D55">
        <w:rPr>
          <w:sz w:val="20"/>
          <w:szCs w:val="20"/>
        </w:rPr>
        <w:t xml:space="preserve">RSRP threshold can only reduce the number of resources excluded in </w:t>
      </w:r>
      <w:r w:rsidR="00FF1CCA">
        <w:rPr>
          <w:sz w:val="20"/>
          <w:szCs w:val="20"/>
        </w:rPr>
        <w:t>s</w:t>
      </w:r>
      <w:r w:rsidR="006A3D55">
        <w:rPr>
          <w:sz w:val="20"/>
          <w:szCs w:val="20"/>
        </w:rPr>
        <w:t>tep 6</w:t>
      </w:r>
      <w:r w:rsidR="00AF517A">
        <w:rPr>
          <w:sz w:val="20"/>
          <w:szCs w:val="20"/>
        </w:rPr>
        <w:t>)</w:t>
      </w:r>
      <w:r w:rsidR="006A3D55">
        <w:rPr>
          <w:sz w:val="20"/>
          <w:szCs w:val="20"/>
        </w:rPr>
        <w:t xml:space="preserve"> rather than </w:t>
      </w:r>
      <w:r w:rsidR="007862DD">
        <w:rPr>
          <w:sz w:val="20"/>
          <w:szCs w:val="20"/>
        </w:rPr>
        <w:t xml:space="preserve">in </w:t>
      </w:r>
      <w:r w:rsidR="00FF1CCA">
        <w:rPr>
          <w:sz w:val="20"/>
          <w:szCs w:val="20"/>
        </w:rPr>
        <w:t>s</w:t>
      </w:r>
      <w:r w:rsidR="006A3D55">
        <w:rPr>
          <w:sz w:val="20"/>
          <w:szCs w:val="20"/>
        </w:rPr>
        <w:t>tep 5</w:t>
      </w:r>
      <w:r w:rsidR="00AF517A">
        <w:rPr>
          <w:sz w:val="20"/>
          <w:szCs w:val="20"/>
        </w:rPr>
        <w:t>)</w:t>
      </w:r>
      <w:r w:rsidR="006A3D55">
        <w:rPr>
          <w:sz w:val="20"/>
          <w:szCs w:val="20"/>
        </w:rPr>
        <w:t>.</w:t>
      </w:r>
      <w:r w:rsidR="00DA7CA2">
        <w:rPr>
          <w:sz w:val="20"/>
          <w:szCs w:val="20"/>
        </w:rPr>
        <w:t xml:space="preserve"> Th</w:t>
      </w:r>
      <w:r w:rsidR="00FF663E">
        <w:rPr>
          <w:sz w:val="20"/>
          <w:szCs w:val="20"/>
        </w:rPr>
        <w:t>ere</w:t>
      </w:r>
      <w:r w:rsidR="00DA7CA2">
        <w:rPr>
          <w:sz w:val="20"/>
          <w:szCs w:val="20"/>
        </w:rPr>
        <w:t xml:space="preserve"> is a </w:t>
      </w:r>
      <w:r w:rsidR="00DA7CA2" w:rsidRPr="00DA7CA2">
        <w:rPr>
          <w:sz w:val="20"/>
          <w:szCs w:val="20"/>
        </w:rPr>
        <w:t>possible infinite loop problem</w:t>
      </w:r>
      <w:r w:rsidR="00DA7CA2">
        <w:rPr>
          <w:sz w:val="20"/>
          <w:szCs w:val="20"/>
        </w:rPr>
        <w:t xml:space="preserve"> especially</w:t>
      </w:r>
      <w:r w:rsidR="001D3886">
        <w:rPr>
          <w:sz w:val="20"/>
          <w:szCs w:val="20"/>
        </w:rPr>
        <w:t xml:space="preserve"> when</w:t>
      </w:r>
      <w:r w:rsidR="00DA7CA2">
        <w:rPr>
          <w:sz w:val="20"/>
          <w:szCs w:val="20"/>
        </w:rPr>
        <w:t xml:space="preserve"> </w:t>
      </w:r>
      <m:oMath>
        <m:r>
          <w:rPr>
            <w:rFonts w:ascii="Cambria Math" w:hAnsi="Cambria Math"/>
            <w:sz w:val="20"/>
            <w:szCs w:val="20"/>
          </w:rPr>
          <m:t>X</m:t>
        </m:r>
      </m:oMath>
      <w:r w:rsidR="00DA7CA2">
        <w:rPr>
          <w:rFonts w:hint="eastAsia"/>
          <w:iCs/>
          <w:sz w:val="20"/>
          <w:szCs w:val="20"/>
        </w:rPr>
        <w:t xml:space="preserve"> </w:t>
      </w:r>
      <w:r w:rsidR="00DA7CA2">
        <w:rPr>
          <w:iCs/>
          <w:sz w:val="20"/>
          <w:szCs w:val="20"/>
        </w:rPr>
        <w:t>is set to a large value like 50%.</w:t>
      </w:r>
    </w:p>
    <w:p w14:paraId="04DD2031" w14:textId="2F9F7E1B" w:rsidR="009E7388" w:rsidRPr="00FA7822" w:rsidRDefault="00FF663E" w:rsidP="00980810">
      <w:pPr>
        <w:spacing w:after="60"/>
        <w:rPr>
          <w:color w:val="000000" w:themeColor="text1"/>
          <w:sz w:val="20"/>
          <w:szCs w:val="20"/>
        </w:rPr>
      </w:pPr>
      <w:r w:rsidRPr="00FA7822">
        <w:rPr>
          <w:color w:val="000000" w:themeColor="text1"/>
          <w:sz w:val="20"/>
          <w:szCs w:val="20"/>
        </w:rPr>
        <w:t>T</w:t>
      </w:r>
      <w:r w:rsidR="00A01602" w:rsidRPr="00FA7822">
        <w:rPr>
          <w:color w:val="000000" w:themeColor="text1"/>
          <w:sz w:val="20"/>
          <w:szCs w:val="20"/>
        </w:rPr>
        <w:t xml:space="preserve">o address this issue, we provide </w:t>
      </w:r>
      <w:r w:rsidR="00FA7822" w:rsidRPr="00FA7822">
        <w:rPr>
          <w:color w:val="000000" w:themeColor="text1"/>
          <w:sz w:val="20"/>
          <w:szCs w:val="20"/>
        </w:rPr>
        <w:t>four potential</w:t>
      </w:r>
      <w:r w:rsidR="00A01602" w:rsidRPr="00FA7822">
        <w:rPr>
          <w:color w:val="000000" w:themeColor="text1"/>
          <w:sz w:val="20"/>
          <w:szCs w:val="20"/>
        </w:rPr>
        <w:t xml:space="preserve"> solutions</w:t>
      </w:r>
      <w:r w:rsidR="00FA7822" w:rsidRPr="00FA7822">
        <w:rPr>
          <w:color w:val="000000" w:themeColor="text1"/>
          <w:sz w:val="20"/>
          <w:szCs w:val="20"/>
        </w:rPr>
        <w:t xml:space="preserve"> in the following.</w:t>
      </w:r>
    </w:p>
    <w:p w14:paraId="30A79909" w14:textId="1064016D" w:rsidR="00EB7C6F" w:rsidRPr="00E13BFD" w:rsidRDefault="0045281C" w:rsidP="00D856CA">
      <w:pPr>
        <w:spacing w:after="120"/>
        <w:rPr>
          <w:sz w:val="20"/>
          <w:szCs w:val="20"/>
        </w:rPr>
      </w:pPr>
      <w:r>
        <w:rPr>
          <w:rFonts w:hint="eastAsia"/>
          <w:sz w:val="20"/>
          <w:szCs w:val="20"/>
        </w:rPr>
        <w:t>F</w:t>
      </w:r>
      <w:r>
        <w:rPr>
          <w:sz w:val="20"/>
          <w:szCs w:val="20"/>
        </w:rPr>
        <w:t xml:space="preserve">irst, </w:t>
      </w:r>
      <w:r w:rsidR="00F3429B">
        <w:rPr>
          <w:sz w:val="20"/>
          <w:szCs w:val="20"/>
        </w:rPr>
        <w:t xml:space="preserve">the above issue is due to excessive </w:t>
      </w:r>
      <w:r w:rsidR="00A354D7">
        <w:rPr>
          <w:sz w:val="20"/>
          <w:szCs w:val="20"/>
        </w:rPr>
        <w:t xml:space="preserve">resource </w:t>
      </w:r>
      <w:r w:rsidR="00F3429B">
        <w:rPr>
          <w:sz w:val="20"/>
          <w:szCs w:val="20"/>
        </w:rPr>
        <w:t xml:space="preserve">exclusion in </w:t>
      </w:r>
      <w:r w:rsidR="00FF1CCA">
        <w:rPr>
          <w:sz w:val="20"/>
          <w:szCs w:val="20"/>
        </w:rPr>
        <w:t>s</w:t>
      </w:r>
      <w:r w:rsidR="00F3429B">
        <w:rPr>
          <w:sz w:val="20"/>
          <w:szCs w:val="20"/>
        </w:rPr>
        <w:t>tep 5</w:t>
      </w:r>
      <w:r w:rsidR="00AF517A">
        <w:rPr>
          <w:sz w:val="20"/>
          <w:szCs w:val="20"/>
        </w:rPr>
        <w:t>)</w:t>
      </w:r>
      <w:r w:rsidR="007862DD">
        <w:rPr>
          <w:sz w:val="20"/>
          <w:szCs w:val="20"/>
        </w:rPr>
        <w:t>.</w:t>
      </w:r>
      <w:r w:rsidR="007064CC">
        <w:rPr>
          <w:sz w:val="20"/>
          <w:szCs w:val="20"/>
        </w:rPr>
        <w:t xml:space="preserve"> In </w:t>
      </w:r>
      <w:r w:rsidR="00FF1CCA">
        <w:rPr>
          <w:sz w:val="20"/>
          <w:szCs w:val="20"/>
        </w:rPr>
        <w:t>s</w:t>
      </w:r>
      <w:r w:rsidR="007064CC">
        <w:rPr>
          <w:sz w:val="20"/>
          <w:szCs w:val="20"/>
        </w:rPr>
        <w:t>tep 5),</w:t>
      </w:r>
      <w:r w:rsidR="00D074BA">
        <w:rPr>
          <w:sz w:val="20"/>
          <w:szCs w:val="20"/>
        </w:rPr>
        <w:t xml:space="preserve"> </w:t>
      </w:r>
      <w:r w:rsidR="007064CC">
        <w:rPr>
          <w:color w:val="000000" w:themeColor="text1"/>
          <w:sz w:val="20"/>
          <w:szCs w:val="20"/>
          <w:lang w:val="x-none"/>
        </w:rPr>
        <w:t xml:space="preserve">all of </w:t>
      </w:r>
      <w:r w:rsidR="00FF663E">
        <w:rPr>
          <w:color w:val="000000" w:themeColor="text1"/>
          <w:sz w:val="20"/>
          <w:szCs w:val="20"/>
          <w:lang w:val="en-AU"/>
        </w:rPr>
        <w:t xml:space="preserve">the </w:t>
      </w:r>
      <w:r w:rsidR="007064CC">
        <w:rPr>
          <w:color w:val="000000" w:themeColor="text1"/>
          <w:sz w:val="20"/>
          <w:szCs w:val="20"/>
          <w:lang w:val="x-none"/>
        </w:rPr>
        <w:t>periodicity values</w:t>
      </w:r>
      <w:r w:rsidR="007064CC">
        <w:rPr>
          <w:sz w:val="20"/>
          <w:szCs w:val="20"/>
        </w:rPr>
        <w:t xml:space="preserve"> in </w:t>
      </w:r>
      <w:proofErr w:type="spellStart"/>
      <w:r w:rsidR="007064CC" w:rsidRPr="00E13BFD">
        <w:rPr>
          <w:rFonts w:ascii="Times New Roman" w:hAnsi="Times New Roman" w:cs="Times New Roman"/>
          <w:i/>
          <w:iCs/>
          <w:sz w:val="20"/>
          <w:szCs w:val="20"/>
        </w:rPr>
        <w:t>sl-ResourceReservePeriodList</w:t>
      </w:r>
      <w:proofErr w:type="spellEnd"/>
      <w:r w:rsidR="007064CC">
        <w:rPr>
          <w:sz w:val="20"/>
          <w:szCs w:val="20"/>
        </w:rPr>
        <w:t xml:space="preserve"> </w:t>
      </w:r>
      <w:r w:rsidR="00CD5672">
        <w:rPr>
          <w:sz w:val="20"/>
          <w:szCs w:val="20"/>
        </w:rPr>
        <w:t>confi</w:t>
      </w:r>
      <w:r w:rsidR="007064CC">
        <w:rPr>
          <w:sz w:val="20"/>
          <w:szCs w:val="20"/>
        </w:rPr>
        <w:t>gured by high</w:t>
      </w:r>
      <w:r w:rsidR="00FF663E">
        <w:rPr>
          <w:sz w:val="20"/>
          <w:szCs w:val="20"/>
        </w:rPr>
        <w:t>er</w:t>
      </w:r>
      <w:r w:rsidR="007064CC">
        <w:rPr>
          <w:sz w:val="20"/>
          <w:szCs w:val="20"/>
        </w:rPr>
        <w:t xml:space="preserve"> layers </w:t>
      </w:r>
      <w:r w:rsidR="007064CC">
        <w:rPr>
          <w:color w:val="000000" w:themeColor="text1"/>
          <w:sz w:val="20"/>
          <w:szCs w:val="20"/>
          <w:lang w:val="x-none"/>
        </w:rPr>
        <w:t>are used to exclude resources</w:t>
      </w:r>
      <w:r w:rsidR="00FF663E">
        <w:rPr>
          <w:color w:val="000000" w:themeColor="text1"/>
          <w:sz w:val="20"/>
          <w:szCs w:val="20"/>
          <w:lang w:val="en-AU"/>
        </w:rPr>
        <w:t xml:space="preserve"> in slots where the </w:t>
      </w:r>
      <w:r w:rsidR="007064CC">
        <w:rPr>
          <w:color w:val="000000" w:themeColor="text1"/>
          <w:sz w:val="20"/>
          <w:szCs w:val="20"/>
          <w:lang w:val="x-none"/>
        </w:rPr>
        <w:t>UE d</w:t>
      </w:r>
      <w:r w:rsidR="00FF663E">
        <w:rPr>
          <w:color w:val="000000" w:themeColor="text1"/>
          <w:sz w:val="20"/>
          <w:szCs w:val="20"/>
          <w:lang w:val="en-AU"/>
        </w:rPr>
        <w:t>id</w:t>
      </w:r>
      <w:r w:rsidR="00CD5672">
        <w:rPr>
          <w:color w:val="000000" w:themeColor="text1"/>
          <w:sz w:val="20"/>
          <w:szCs w:val="20"/>
          <w:lang w:val="en-AU"/>
        </w:rPr>
        <w:t xml:space="preserve"> not</w:t>
      </w:r>
      <w:r w:rsidR="007064CC">
        <w:rPr>
          <w:color w:val="000000" w:themeColor="text1"/>
          <w:sz w:val="20"/>
          <w:szCs w:val="20"/>
          <w:lang w:val="x-none"/>
        </w:rPr>
        <w:t xml:space="preserve"> monitor.</w:t>
      </w:r>
      <w:r w:rsidR="000570B6">
        <w:rPr>
          <w:color w:val="000000" w:themeColor="text1"/>
          <w:sz w:val="20"/>
          <w:szCs w:val="20"/>
          <w:lang w:val="x-none"/>
        </w:rPr>
        <w:t xml:space="preserve"> </w:t>
      </w:r>
      <w:r w:rsidR="00FF663E">
        <w:rPr>
          <w:sz w:val="20"/>
          <w:szCs w:val="20"/>
        </w:rPr>
        <w:t>This can</w:t>
      </w:r>
      <w:r w:rsidR="000570B6">
        <w:rPr>
          <w:sz w:val="20"/>
          <w:szCs w:val="20"/>
        </w:rPr>
        <w:t xml:space="preserve"> lead to excessive resource exclusion</w:t>
      </w:r>
      <w:r w:rsidR="007064CC">
        <w:rPr>
          <w:color w:val="000000" w:themeColor="text1"/>
          <w:sz w:val="20"/>
          <w:szCs w:val="20"/>
          <w:lang w:val="x-none"/>
        </w:rPr>
        <w:t xml:space="preserve"> </w:t>
      </w:r>
      <w:r w:rsidR="000570B6">
        <w:rPr>
          <w:sz w:val="20"/>
          <w:szCs w:val="20"/>
          <w:lang w:val="x-none"/>
        </w:rPr>
        <w:t>i</w:t>
      </w:r>
      <w:r w:rsidR="007064CC">
        <w:rPr>
          <w:sz w:val="20"/>
          <w:szCs w:val="20"/>
        </w:rPr>
        <w:t>f</w:t>
      </w:r>
      <w:r w:rsidR="00110C9C">
        <w:rPr>
          <w:sz w:val="20"/>
          <w:szCs w:val="20"/>
        </w:rPr>
        <w:t xml:space="preserve"> </w:t>
      </w:r>
      <w:r w:rsidR="00A354D7">
        <w:rPr>
          <w:sz w:val="20"/>
          <w:szCs w:val="20"/>
        </w:rPr>
        <w:t xml:space="preserve">small </w:t>
      </w:r>
      <w:r w:rsidR="0017778F">
        <w:rPr>
          <w:color w:val="000000" w:themeColor="text1"/>
          <w:sz w:val="20"/>
          <w:szCs w:val="20"/>
          <w:lang w:val="x-none"/>
        </w:rPr>
        <w:t>periodicity values</w:t>
      </w:r>
      <w:r w:rsidR="00A354D7">
        <w:rPr>
          <w:sz w:val="20"/>
          <w:szCs w:val="20"/>
        </w:rPr>
        <w:t xml:space="preserve"> like 2ms</w:t>
      </w:r>
      <w:r w:rsidR="00FF663E">
        <w:rPr>
          <w:sz w:val="20"/>
          <w:szCs w:val="20"/>
        </w:rPr>
        <w:t>,</w:t>
      </w:r>
      <w:r w:rsidR="00A354D7">
        <w:rPr>
          <w:sz w:val="20"/>
          <w:szCs w:val="20"/>
        </w:rPr>
        <w:t xml:space="preserve"> 3ms</w:t>
      </w:r>
      <w:r w:rsidR="00FF663E">
        <w:rPr>
          <w:sz w:val="20"/>
          <w:szCs w:val="20"/>
        </w:rPr>
        <w:t xml:space="preserve"> and etc</w:t>
      </w:r>
      <w:r w:rsidR="00A354D7">
        <w:rPr>
          <w:sz w:val="20"/>
          <w:szCs w:val="20"/>
        </w:rPr>
        <w:t xml:space="preserve"> are </w:t>
      </w:r>
      <w:r w:rsidR="00FA7822">
        <w:rPr>
          <w:sz w:val="20"/>
          <w:szCs w:val="20"/>
        </w:rPr>
        <w:t>configured for the selected resource pool</w:t>
      </w:r>
      <w:r w:rsidR="000570B6">
        <w:rPr>
          <w:sz w:val="20"/>
          <w:szCs w:val="20"/>
        </w:rPr>
        <w:t>.</w:t>
      </w:r>
      <w:r w:rsidR="007064CC">
        <w:rPr>
          <w:sz w:val="20"/>
          <w:szCs w:val="20"/>
        </w:rPr>
        <w:t xml:space="preserve"> </w:t>
      </w:r>
      <w:r w:rsidR="00320797">
        <w:rPr>
          <w:sz w:val="20"/>
          <w:szCs w:val="20"/>
        </w:rPr>
        <w:t>Assum</w:t>
      </w:r>
      <w:r w:rsidR="005F0521">
        <w:rPr>
          <w:sz w:val="20"/>
          <w:szCs w:val="20"/>
        </w:rPr>
        <w:t>ing</w:t>
      </w:r>
      <w:r w:rsidR="00320797">
        <w:rPr>
          <w:sz w:val="20"/>
          <w:szCs w:val="20"/>
        </w:rPr>
        <w:t xml:space="preserve"> 2ms </w:t>
      </w:r>
      <w:r w:rsidR="005660B1">
        <w:rPr>
          <w:sz w:val="20"/>
          <w:szCs w:val="20"/>
        </w:rPr>
        <w:t xml:space="preserve">reservation period </w:t>
      </w:r>
      <w:r w:rsidR="00320797">
        <w:rPr>
          <w:sz w:val="20"/>
          <w:szCs w:val="20"/>
        </w:rPr>
        <w:t xml:space="preserve">is configured, </w:t>
      </w:r>
      <w:r w:rsidR="00FF663E">
        <w:rPr>
          <w:sz w:val="20"/>
          <w:szCs w:val="20"/>
        </w:rPr>
        <w:t xml:space="preserve">then </w:t>
      </w:r>
      <w:r w:rsidR="004A0E2B">
        <w:rPr>
          <w:sz w:val="20"/>
          <w:szCs w:val="20"/>
        </w:rPr>
        <w:t>there is a possibility</w:t>
      </w:r>
      <w:r w:rsidR="00787B58">
        <w:rPr>
          <w:sz w:val="20"/>
          <w:szCs w:val="20"/>
        </w:rPr>
        <w:t xml:space="preserve"> that </w:t>
      </w:r>
      <w:r w:rsidR="005F0521">
        <w:rPr>
          <w:sz w:val="20"/>
          <w:szCs w:val="20"/>
        </w:rPr>
        <w:t xml:space="preserve">at least </w:t>
      </w:r>
      <w:r w:rsidR="00320797">
        <w:rPr>
          <w:sz w:val="20"/>
          <w:szCs w:val="20"/>
        </w:rPr>
        <w:t xml:space="preserve">every </w:t>
      </w:r>
      <w:r w:rsidR="00FF663E">
        <w:rPr>
          <w:sz w:val="20"/>
          <w:szCs w:val="20"/>
        </w:rPr>
        <w:t xml:space="preserve">second </w:t>
      </w:r>
      <w:r w:rsidR="00320797">
        <w:rPr>
          <w:sz w:val="20"/>
          <w:szCs w:val="20"/>
        </w:rPr>
        <w:t xml:space="preserve">slot in the resource selection window </w:t>
      </w:r>
      <w:r w:rsidR="005F0521">
        <w:rPr>
          <w:sz w:val="20"/>
          <w:szCs w:val="20"/>
        </w:rPr>
        <w:t xml:space="preserve">are </w:t>
      </w:r>
      <w:r w:rsidR="00320797">
        <w:rPr>
          <w:sz w:val="20"/>
          <w:szCs w:val="20"/>
        </w:rPr>
        <w:t xml:space="preserve">excluded in </w:t>
      </w:r>
      <w:r w:rsidR="00FF1CCA">
        <w:rPr>
          <w:sz w:val="20"/>
          <w:szCs w:val="20"/>
        </w:rPr>
        <w:t>s</w:t>
      </w:r>
      <w:r w:rsidR="00320797">
        <w:rPr>
          <w:sz w:val="20"/>
          <w:szCs w:val="20"/>
        </w:rPr>
        <w:t>tep 5</w:t>
      </w:r>
      <w:r w:rsidR="00AF517A">
        <w:rPr>
          <w:sz w:val="20"/>
          <w:szCs w:val="20"/>
        </w:rPr>
        <w:t>)</w:t>
      </w:r>
      <w:r w:rsidR="00320797">
        <w:rPr>
          <w:sz w:val="20"/>
          <w:szCs w:val="20"/>
        </w:rPr>
        <w:t>.</w:t>
      </w:r>
      <w:r w:rsidR="00594FCB">
        <w:rPr>
          <w:sz w:val="20"/>
          <w:szCs w:val="20"/>
        </w:rPr>
        <w:t xml:space="preserve"> </w:t>
      </w:r>
      <w:r w:rsidR="005F0521">
        <w:rPr>
          <w:sz w:val="20"/>
          <w:szCs w:val="20"/>
        </w:rPr>
        <w:t xml:space="preserve">And after performing step 6), more resources </w:t>
      </w:r>
      <w:r w:rsidR="00A96C77">
        <w:rPr>
          <w:sz w:val="20"/>
          <w:szCs w:val="20"/>
        </w:rPr>
        <w:t>will most likely</w:t>
      </w:r>
      <w:r w:rsidR="005F0521">
        <w:rPr>
          <w:sz w:val="20"/>
          <w:szCs w:val="20"/>
        </w:rPr>
        <w:t xml:space="preserve"> be excluded, then the remaining resources will never reach</w:t>
      </w:r>
      <w:r w:rsidR="00A96C77">
        <w:rPr>
          <w:sz w:val="20"/>
          <w:szCs w:val="20"/>
        </w:rPr>
        <w:t xml:space="preserve"> target/configured</w:t>
      </w:r>
      <w:r w:rsidR="005F0521">
        <w:rPr>
          <w:sz w:val="20"/>
          <w:szCs w:val="20"/>
        </w:rPr>
        <w:t xml:space="preserve"> 50% of the candidate set</w:t>
      </w:r>
      <w:r w:rsidR="00A96C77">
        <w:rPr>
          <w:sz w:val="20"/>
          <w:szCs w:val="20"/>
        </w:rPr>
        <w:t xml:space="preserve"> for the respective L1 priority</w:t>
      </w:r>
      <w:r w:rsidR="005F0521">
        <w:rPr>
          <w:sz w:val="20"/>
          <w:szCs w:val="20"/>
        </w:rPr>
        <w:t xml:space="preserve">. </w:t>
      </w:r>
      <w:r w:rsidR="00EB7C6F">
        <w:rPr>
          <w:color w:val="000000" w:themeColor="text1"/>
          <w:sz w:val="20"/>
          <w:szCs w:val="20"/>
          <w:lang w:val="x-none"/>
        </w:rPr>
        <w:t xml:space="preserve">Hence a subset of </w:t>
      </w:r>
      <w:r w:rsidR="00EB7C6F">
        <w:rPr>
          <w:color w:val="000000" w:themeColor="text1"/>
          <w:sz w:val="20"/>
          <w:szCs w:val="20"/>
          <w:lang w:val="en-AU"/>
        </w:rPr>
        <w:t>the (pre-)</w:t>
      </w:r>
      <w:r w:rsidR="00EB7C6F">
        <w:rPr>
          <w:color w:val="000000" w:themeColor="text1"/>
          <w:sz w:val="20"/>
          <w:szCs w:val="20"/>
          <w:lang w:val="x-none"/>
        </w:rPr>
        <w:t>configured periodicit</w:t>
      </w:r>
      <w:r w:rsidR="00EB7C6F">
        <w:rPr>
          <w:color w:val="000000" w:themeColor="text1"/>
          <w:sz w:val="20"/>
          <w:szCs w:val="20"/>
          <w:lang w:val="en-AU"/>
        </w:rPr>
        <w:t>ies</w:t>
      </w:r>
      <w:r w:rsidR="00EB7C6F">
        <w:rPr>
          <w:color w:val="000000" w:themeColor="text1"/>
          <w:sz w:val="20"/>
          <w:szCs w:val="20"/>
          <w:lang w:val="x-none"/>
        </w:rPr>
        <w:t xml:space="preserve"> </w:t>
      </w:r>
      <w:r w:rsidR="00EB7C6F">
        <w:rPr>
          <w:color w:val="000000" w:themeColor="text1"/>
          <w:sz w:val="20"/>
          <w:szCs w:val="20"/>
          <w:lang w:val="en-AU"/>
        </w:rPr>
        <w:t>should</w:t>
      </w:r>
      <w:r w:rsidR="00EB7C6F">
        <w:rPr>
          <w:color w:val="000000" w:themeColor="text1"/>
          <w:sz w:val="20"/>
          <w:szCs w:val="20"/>
          <w:lang w:val="x-none"/>
        </w:rPr>
        <w:t xml:space="preserve"> be </w:t>
      </w:r>
      <w:r w:rsidR="00EB7C6F">
        <w:rPr>
          <w:color w:val="000000" w:themeColor="text1"/>
          <w:sz w:val="20"/>
          <w:szCs w:val="20"/>
          <w:lang w:val="en-AU"/>
        </w:rPr>
        <w:t xml:space="preserve">used for resource exclusion in </w:t>
      </w:r>
      <w:r w:rsidR="00FF1CCA">
        <w:rPr>
          <w:color w:val="000000" w:themeColor="text1"/>
          <w:sz w:val="20"/>
          <w:szCs w:val="20"/>
          <w:lang w:val="x-none"/>
        </w:rPr>
        <w:t>s</w:t>
      </w:r>
      <w:r w:rsidR="00EB7C6F">
        <w:rPr>
          <w:color w:val="000000" w:themeColor="text1"/>
          <w:sz w:val="20"/>
          <w:szCs w:val="20"/>
          <w:lang w:val="x-none"/>
        </w:rPr>
        <w:t xml:space="preserve">tep 5). For example, the subset can </w:t>
      </w:r>
      <w:r w:rsidR="00EB7C6F">
        <w:rPr>
          <w:color w:val="000000" w:themeColor="text1"/>
          <w:sz w:val="20"/>
          <w:szCs w:val="20"/>
          <w:lang w:val="en-AU"/>
        </w:rPr>
        <w:t>be</w:t>
      </w:r>
      <w:r w:rsidR="00EB7C6F">
        <w:rPr>
          <w:color w:val="000000" w:themeColor="text1"/>
          <w:sz w:val="20"/>
          <w:szCs w:val="20"/>
          <w:lang w:val="x-none"/>
        </w:rPr>
        <w:t xml:space="preserve"> determined by taking some small </w:t>
      </w:r>
      <w:r w:rsidR="00D86E87">
        <w:rPr>
          <w:color w:val="000000" w:themeColor="text1"/>
          <w:sz w:val="20"/>
          <w:szCs w:val="20"/>
          <w:lang w:val="x-none"/>
        </w:rPr>
        <w:t>periodicity values</w:t>
      </w:r>
      <w:r w:rsidR="00EB7C6F">
        <w:rPr>
          <w:color w:val="000000" w:themeColor="text1"/>
          <w:sz w:val="20"/>
          <w:szCs w:val="20"/>
          <w:lang w:val="x-none"/>
        </w:rPr>
        <w:t xml:space="preserve"> out of the </w:t>
      </w:r>
      <w:proofErr w:type="spellStart"/>
      <w:r w:rsidR="00EB7C6F" w:rsidRPr="00E13BFD">
        <w:rPr>
          <w:rFonts w:ascii="Times New Roman" w:hAnsi="Times New Roman" w:cs="Times New Roman"/>
          <w:i/>
          <w:iCs/>
          <w:sz w:val="20"/>
          <w:szCs w:val="20"/>
        </w:rPr>
        <w:t>sl</w:t>
      </w:r>
      <w:proofErr w:type="spellEnd"/>
      <w:r w:rsidR="00EB7C6F" w:rsidRPr="00E13BFD">
        <w:rPr>
          <w:rFonts w:ascii="Times New Roman" w:hAnsi="Times New Roman" w:cs="Times New Roman"/>
          <w:i/>
          <w:iCs/>
          <w:sz w:val="20"/>
          <w:szCs w:val="20"/>
        </w:rPr>
        <w:t>-</w:t>
      </w:r>
      <w:proofErr w:type="spellStart"/>
      <w:r w:rsidR="00EB7C6F" w:rsidRPr="00E13BFD">
        <w:rPr>
          <w:rFonts w:ascii="Times New Roman" w:hAnsi="Times New Roman" w:cs="Times New Roman"/>
          <w:i/>
          <w:iCs/>
          <w:color w:val="000000" w:themeColor="text1"/>
          <w:sz w:val="20"/>
          <w:szCs w:val="20"/>
          <w:lang w:val="x-none"/>
        </w:rPr>
        <w:t>ResourceReservePeriodList</w:t>
      </w:r>
      <w:proofErr w:type="spellEnd"/>
      <w:r w:rsidR="00EB7C6F">
        <w:rPr>
          <w:color w:val="000000" w:themeColor="text1"/>
          <w:sz w:val="20"/>
          <w:szCs w:val="20"/>
          <w:lang w:val="x-none"/>
        </w:rPr>
        <w:t>.</w:t>
      </w:r>
    </w:p>
    <w:p w14:paraId="1DF94AE1" w14:textId="6F229118" w:rsidR="00051435" w:rsidRDefault="00EB7C6F" w:rsidP="0013466A">
      <w:pPr>
        <w:spacing w:after="240"/>
        <w:rPr>
          <w:b/>
          <w:i/>
          <w:color w:val="000000" w:themeColor="text1"/>
          <w:sz w:val="20"/>
          <w:szCs w:val="20"/>
        </w:rPr>
      </w:pPr>
      <w:r w:rsidRPr="00F50CA7">
        <w:rPr>
          <w:b/>
          <w:i/>
          <w:color w:val="000000" w:themeColor="text1"/>
          <w:sz w:val="20"/>
          <w:szCs w:val="20"/>
        </w:rPr>
        <w:t xml:space="preserve">Proposal </w:t>
      </w:r>
      <w:r w:rsidR="00C837E4" w:rsidRPr="00343C79">
        <w:rPr>
          <w:b/>
          <w:i/>
          <w:sz w:val="20"/>
          <w:szCs w:val="20"/>
        </w:rPr>
        <w:t>3</w:t>
      </w:r>
      <w:r>
        <w:rPr>
          <w:b/>
          <w:i/>
          <w:color w:val="000000" w:themeColor="text1"/>
          <w:sz w:val="20"/>
          <w:szCs w:val="20"/>
        </w:rPr>
        <w:t>: A subset of the (pre-)configured periodicities for reservation should be used to exclude resources in slots not monitored during sensing.</w:t>
      </w:r>
    </w:p>
    <w:p w14:paraId="76191637" w14:textId="4D89143E" w:rsidR="00A96C77" w:rsidRDefault="00A96C77" w:rsidP="00A96C77">
      <w:pPr>
        <w:spacing w:after="120"/>
        <w:rPr>
          <w:sz w:val="20"/>
          <w:szCs w:val="20"/>
        </w:rPr>
      </w:pPr>
      <w:r>
        <w:rPr>
          <w:sz w:val="20"/>
          <w:szCs w:val="20"/>
        </w:rPr>
        <w:t>Typically</w:t>
      </w:r>
      <w:r w:rsidR="00E653C3">
        <w:rPr>
          <w:sz w:val="20"/>
          <w:szCs w:val="20"/>
        </w:rPr>
        <w:t xml:space="preserve">, the most flexible way is to configured a subset of periodicity values from the </w:t>
      </w:r>
      <w:proofErr w:type="spellStart"/>
      <w:r w:rsidR="00E653C3" w:rsidRPr="00E13BFD">
        <w:rPr>
          <w:rFonts w:ascii="Times New Roman" w:hAnsi="Times New Roman" w:cs="Times New Roman"/>
          <w:i/>
          <w:iCs/>
          <w:sz w:val="20"/>
          <w:szCs w:val="20"/>
        </w:rPr>
        <w:t>sl</w:t>
      </w:r>
      <w:proofErr w:type="spellEnd"/>
      <w:r w:rsidR="00E653C3" w:rsidRPr="00E13BFD">
        <w:rPr>
          <w:rFonts w:ascii="Times New Roman" w:hAnsi="Times New Roman" w:cs="Times New Roman"/>
          <w:i/>
          <w:iCs/>
          <w:sz w:val="20"/>
          <w:szCs w:val="20"/>
        </w:rPr>
        <w:t>-</w:t>
      </w:r>
      <w:proofErr w:type="spellStart"/>
      <w:r w:rsidR="00E653C3" w:rsidRPr="00E13BFD">
        <w:rPr>
          <w:rFonts w:ascii="Times New Roman" w:hAnsi="Times New Roman" w:cs="Times New Roman"/>
          <w:i/>
          <w:iCs/>
          <w:color w:val="000000" w:themeColor="text1"/>
          <w:sz w:val="20"/>
          <w:szCs w:val="20"/>
          <w:lang w:val="x-none"/>
        </w:rPr>
        <w:t>ResourceReservePeriodList</w:t>
      </w:r>
      <w:proofErr w:type="spellEnd"/>
      <w:r w:rsidR="00E653C3">
        <w:rPr>
          <w:sz w:val="20"/>
          <w:szCs w:val="20"/>
        </w:rPr>
        <w:t xml:space="preserve"> that should be used in step 5) for exclusion. However, it is also possible to select a subset based on first X values or the highest X values from the configured </w:t>
      </w:r>
      <w:proofErr w:type="spellStart"/>
      <w:r w:rsidR="00E653C3" w:rsidRPr="00E13BFD">
        <w:rPr>
          <w:rFonts w:ascii="Times New Roman" w:hAnsi="Times New Roman" w:cs="Times New Roman"/>
          <w:i/>
          <w:iCs/>
          <w:sz w:val="20"/>
          <w:szCs w:val="20"/>
        </w:rPr>
        <w:t>sl</w:t>
      </w:r>
      <w:proofErr w:type="spellEnd"/>
      <w:r w:rsidR="00E653C3" w:rsidRPr="00E13BFD">
        <w:rPr>
          <w:rFonts w:ascii="Times New Roman" w:hAnsi="Times New Roman" w:cs="Times New Roman"/>
          <w:i/>
          <w:iCs/>
          <w:sz w:val="20"/>
          <w:szCs w:val="20"/>
        </w:rPr>
        <w:t>-</w:t>
      </w:r>
      <w:proofErr w:type="spellStart"/>
      <w:r w:rsidR="00E653C3" w:rsidRPr="00E13BFD">
        <w:rPr>
          <w:rFonts w:ascii="Times New Roman" w:hAnsi="Times New Roman" w:cs="Times New Roman"/>
          <w:i/>
          <w:iCs/>
          <w:color w:val="000000" w:themeColor="text1"/>
          <w:sz w:val="20"/>
          <w:szCs w:val="20"/>
          <w:lang w:val="x-none"/>
        </w:rPr>
        <w:t>ResourceReservePeriodList</w:t>
      </w:r>
      <w:proofErr w:type="spellEnd"/>
      <w:r w:rsidR="00E653C3">
        <w:rPr>
          <w:sz w:val="20"/>
          <w:szCs w:val="20"/>
        </w:rPr>
        <w:t xml:space="preserve"> to avoid any RRC impact. The value for X can be pre-determined as 3, 5, or 10 in the spec, since there can be up to 16 reservation period values in the </w:t>
      </w:r>
      <w:proofErr w:type="spellStart"/>
      <w:r w:rsidR="00E653C3" w:rsidRPr="00E13BFD">
        <w:rPr>
          <w:rFonts w:ascii="Times New Roman" w:hAnsi="Times New Roman" w:cs="Times New Roman"/>
          <w:i/>
          <w:iCs/>
          <w:sz w:val="20"/>
          <w:szCs w:val="20"/>
        </w:rPr>
        <w:t>sl</w:t>
      </w:r>
      <w:proofErr w:type="spellEnd"/>
      <w:r w:rsidR="00E653C3" w:rsidRPr="00E13BFD">
        <w:rPr>
          <w:rFonts w:ascii="Times New Roman" w:hAnsi="Times New Roman" w:cs="Times New Roman"/>
          <w:i/>
          <w:iCs/>
          <w:sz w:val="20"/>
          <w:szCs w:val="20"/>
        </w:rPr>
        <w:t>-</w:t>
      </w:r>
      <w:proofErr w:type="spellStart"/>
      <w:r w:rsidR="00E653C3" w:rsidRPr="00E13BFD">
        <w:rPr>
          <w:rFonts w:ascii="Times New Roman" w:hAnsi="Times New Roman" w:cs="Times New Roman"/>
          <w:i/>
          <w:iCs/>
          <w:color w:val="000000" w:themeColor="text1"/>
          <w:sz w:val="20"/>
          <w:szCs w:val="20"/>
          <w:lang w:val="x-none"/>
        </w:rPr>
        <w:t>ResourceReservePeriodList</w:t>
      </w:r>
      <w:proofErr w:type="spellEnd"/>
      <w:r w:rsidR="00E653C3">
        <w:rPr>
          <w:sz w:val="20"/>
          <w:szCs w:val="20"/>
        </w:rPr>
        <w:t>.</w:t>
      </w:r>
    </w:p>
    <w:p w14:paraId="1EDA73E7" w14:textId="77777777" w:rsidR="00E653C3" w:rsidRPr="00E13BFD" w:rsidRDefault="00E653C3" w:rsidP="00A96C77">
      <w:pPr>
        <w:spacing w:after="120"/>
        <w:rPr>
          <w:sz w:val="20"/>
          <w:szCs w:val="20"/>
        </w:rPr>
      </w:pPr>
    </w:p>
    <w:p w14:paraId="1F696530" w14:textId="1602D71E" w:rsidR="00E653C3" w:rsidRDefault="00E653C3" w:rsidP="00E653C3">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Pr>
          <w:rFonts w:ascii="Times New Roman" w:hAnsi="Times New Roman" w:cs="Times New Roman"/>
          <w:b/>
          <w:sz w:val="20"/>
          <w:szCs w:val="24"/>
          <w:lang w:val="en-US"/>
        </w:rPr>
        <w:t>for the 1</w:t>
      </w:r>
      <w:r w:rsidRPr="00E653C3">
        <w:rPr>
          <w:rFonts w:ascii="Times New Roman" w:hAnsi="Times New Roman" w:cs="Times New Roman"/>
          <w:b/>
          <w:sz w:val="20"/>
          <w:szCs w:val="24"/>
          <w:vertAlign w:val="superscript"/>
          <w:lang w:val="en-US"/>
        </w:rPr>
        <w:t>st</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295BA3DA" w14:textId="77777777" w:rsidR="00E653C3" w:rsidRDefault="00E653C3" w:rsidP="00E653C3">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3BA9ABA0" w14:textId="77777777" w:rsidR="00E653C3" w:rsidRPr="006513FF" w:rsidRDefault="00E653C3" w:rsidP="00E653C3">
      <w:pPr>
        <w:spacing w:after="60"/>
        <w:ind w:left="2160" w:firstLine="720"/>
        <w:rPr>
          <w:rFonts w:ascii="Times New Roman" w:hAnsi="Times New Roman" w:cs="Times New Roman"/>
          <w:b/>
          <w:sz w:val="20"/>
          <w:szCs w:val="24"/>
          <w:lang w:val="x-none"/>
        </w:rPr>
      </w:pPr>
      <w:r>
        <w:rPr>
          <w:b/>
          <w:color w:val="FF0000"/>
          <w:szCs w:val="20"/>
        </w:rPr>
        <w:t>&lt;Unchanged parts omitted&gt;</w:t>
      </w:r>
    </w:p>
    <w:p w14:paraId="38A528AB" w14:textId="77777777" w:rsidR="00E653C3" w:rsidRPr="009B0C19" w:rsidRDefault="00E653C3" w:rsidP="00E653C3">
      <w:pPr>
        <w:pStyle w:val="B1"/>
        <w:spacing w:after="120"/>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315F2E4" w14:textId="77777777" w:rsidR="00E653C3" w:rsidRPr="009B0C19" w:rsidRDefault="00E653C3" w:rsidP="00E653C3">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6C13EA05" w14:textId="62B53B75" w:rsidR="00E653C3" w:rsidRPr="00033F07" w:rsidRDefault="00E653C3" w:rsidP="00E653C3">
      <w:pPr>
        <w:pStyle w:val="B2"/>
        <w:spacing w:after="120"/>
        <w:rPr>
          <w:rFonts w:eastAsia="Malgun Gothic"/>
          <w:lang w:val="en-AU"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del w:id="11" w:author="Kevin Lin" w:date="2020-10-15T18:47:00Z">
        <w:r w:rsidRPr="009B0C19" w:rsidDel="00E653C3">
          <w:rPr>
            <w:rFonts w:eastAsia="Malgun Gothic" w:hint="eastAsia"/>
            <w:lang w:eastAsia="ko-KR"/>
          </w:rPr>
          <w:delText xml:space="preserve">any </w:delText>
        </w:r>
      </w:del>
      <w:ins w:id="12" w:author="Kevin Lin" w:date="2020-10-15T18:47:00Z">
        <w:r>
          <w:rPr>
            <w:rFonts w:eastAsia="Malgun Gothic"/>
            <w:lang w:val="en-AU" w:eastAsia="ko-KR"/>
          </w:rPr>
          <w:t xml:space="preserve">the first </w:t>
        </w:r>
      </w:ins>
      <w:ins w:id="13" w:author="Kevin Lin" w:date="2020-10-15T18:51:00Z">
        <w:r w:rsidR="00033F07">
          <w:rPr>
            <w:rFonts w:eastAsia="Malgun Gothic"/>
            <w:lang w:val="en-AU" w:eastAsia="ko-KR"/>
          </w:rPr>
          <w:t>X</w:t>
        </w:r>
      </w:ins>
      <w:ins w:id="14" w:author="Kevin Lin" w:date="2020-10-15T18:47:00Z">
        <w:r w:rsidRPr="009B0C19">
          <w:rPr>
            <w:rFonts w:eastAsia="Malgun Gothic" w:hint="eastAsia"/>
            <w:lang w:eastAsia="ko-KR"/>
          </w:rPr>
          <w:t xml:space="preserve"> </w:t>
        </w:r>
      </w:ins>
      <w:r w:rsidRPr="009B0C19">
        <w:rPr>
          <w:rFonts w:eastAsia="Malgun Gothic"/>
          <w:lang w:eastAsia="ko-KR"/>
        </w:rPr>
        <w:t xml:space="preserve">periodicity </w:t>
      </w:r>
      <w:r w:rsidRPr="009B0C19">
        <w:rPr>
          <w:rFonts w:eastAsia="Malgun Gothic" w:hint="eastAsia"/>
          <w:lang w:eastAsia="ko-KR"/>
        </w:rPr>
        <w:t>value</w:t>
      </w:r>
      <w:ins w:id="15" w:author="Kevin Lin" w:date="2020-10-15T18:48:00Z">
        <w:r w:rsidR="00033F07">
          <w:rPr>
            <w:rFonts w:eastAsia="Malgun Gothic"/>
            <w:lang w:val="en-AU" w:eastAsia="ko-KR"/>
          </w:rPr>
          <w:t>s</w:t>
        </w:r>
      </w:ins>
      <w:r w:rsidRPr="009B0C19">
        <w:rPr>
          <w:rFonts w:eastAsia="Malgun Gothic" w:hint="eastAsia"/>
          <w:lang w:eastAsia="ko-KR"/>
        </w:rPr>
        <w:t xml:space="preserv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ins w:id="16" w:author="Kevin Lin" w:date="2020-10-15T18:49:00Z">
        <w:r w:rsidR="00033F07">
          <w:rPr>
            <w:rFonts w:eastAsia="Malgun Gothic"/>
            <w:lang w:val="en-AU" w:eastAsia="ko-KR"/>
          </w:rPr>
          <w:t xml:space="preserve"> If</w:t>
        </w:r>
      </w:ins>
      <w:ins w:id="17" w:author="Kevin Lin" w:date="2020-10-15T18:50:00Z">
        <w:r w:rsidR="00033F07">
          <w:rPr>
            <w:rFonts w:eastAsia="Malgun Gothic"/>
            <w:lang w:val="en-AU" w:eastAsia="ko-KR"/>
          </w:rPr>
          <w:t xml:space="preserve"> the size of is greater than 10, X is 10</w:t>
        </w:r>
      </w:ins>
      <w:ins w:id="18" w:author="Kevin Lin" w:date="2020-10-15T18:51:00Z">
        <w:r w:rsidR="00033F07">
          <w:rPr>
            <w:rFonts w:eastAsia="Malgun Gothic"/>
            <w:lang w:val="en-AU" w:eastAsia="ko-KR"/>
          </w:rPr>
          <w:t>. Otherwise X is 5.</w:t>
        </w:r>
      </w:ins>
    </w:p>
    <w:p w14:paraId="43C53C9C" w14:textId="68EC5516" w:rsidR="00E653C3" w:rsidRPr="00FD0110" w:rsidRDefault="00E653C3" w:rsidP="00E653C3">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lastRenderedPageBreak/>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for the 1</w:t>
      </w:r>
      <w:r w:rsidRPr="00E653C3">
        <w:rPr>
          <w:rFonts w:ascii="Times New Roman" w:hAnsi="Times New Roman" w:cs="Times New Roman"/>
          <w:b/>
          <w:sz w:val="20"/>
          <w:szCs w:val="24"/>
          <w:vertAlign w:val="superscript"/>
          <w:lang w:val="en-US"/>
        </w:rPr>
        <w:t>st</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1C368AEB" w14:textId="77777777" w:rsidR="00E653C3" w:rsidRDefault="00E653C3" w:rsidP="00D856CA">
      <w:pPr>
        <w:spacing w:after="120"/>
        <w:rPr>
          <w:color w:val="000000" w:themeColor="text1"/>
          <w:sz w:val="20"/>
          <w:szCs w:val="20"/>
          <w:lang w:val="en-AU"/>
        </w:rPr>
      </w:pPr>
    </w:p>
    <w:p w14:paraId="4AF9E431" w14:textId="5305AFCF" w:rsidR="00A01602" w:rsidRPr="00845C77" w:rsidRDefault="00A96C77" w:rsidP="00D856CA">
      <w:pPr>
        <w:spacing w:after="120"/>
        <w:rPr>
          <w:color w:val="000000" w:themeColor="text1"/>
          <w:sz w:val="20"/>
          <w:szCs w:val="20"/>
          <w:lang w:val="x-none"/>
        </w:rPr>
      </w:pPr>
      <w:r>
        <w:rPr>
          <w:color w:val="000000" w:themeColor="text1"/>
          <w:sz w:val="20"/>
          <w:szCs w:val="20"/>
          <w:lang w:val="en-AU"/>
        </w:rPr>
        <w:t>A second possible solution</w:t>
      </w:r>
      <w:r w:rsidR="0013466A" w:rsidRPr="00845C77">
        <w:rPr>
          <w:color w:val="000000" w:themeColor="text1"/>
          <w:sz w:val="20"/>
          <w:szCs w:val="20"/>
          <w:lang w:val="x-none"/>
        </w:rPr>
        <w:t>,</w:t>
      </w:r>
      <w:r w:rsidR="00D3480F" w:rsidRPr="00D3480F">
        <w:rPr>
          <w:color w:val="000000" w:themeColor="text1"/>
          <w:sz w:val="20"/>
          <w:szCs w:val="20"/>
          <w:lang w:val="x-none"/>
        </w:rPr>
        <w:t xml:space="preserve"> the set of possible value</w:t>
      </w:r>
      <w:r w:rsidR="008D47D1">
        <w:rPr>
          <w:color w:val="000000" w:themeColor="text1"/>
          <w:sz w:val="20"/>
          <w:szCs w:val="20"/>
          <w:lang w:val="x-none"/>
        </w:rPr>
        <w:t>s</w:t>
      </w:r>
      <w:r w:rsidR="00D3480F" w:rsidRPr="00D3480F">
        <w:rPr>
          <w:color w:val="000000" w:themeColor="text1"/>
          <w:sz w:val="20"/>
          <w:szCs w:val="20"/>
          <w:lang w:val="x-none"/>
        </w:rPr>
        <w:t xml:space="preserve"> for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oMath>
      <w:r w:rsidR="00D3480F" w:rsidRPr="00D3480F">
        <w:rPr>
          <w:color w:val="000000" w:themeColor="text1"/>
          <w:sz w:val="20"/>
          <w:szCs w:val="20"/>
          <w:lang w:val="x-none"/>
        </w:rPr>
        <w:t xml:space="preserve"> is </w:t>
      </w:r>
      <w:r w:rsidR="00D3480F" w:rsidRPr="00D3480F">
        <w:rPr>
          <w:rFonts w:hint="eastAsia"/>
          <w:color w:val="000000" w:themeColor="text1"/>
          <w:sz w:val="20"/>
          <w:szCs w:val="20"/>
          <w:lang w:val="x-none"/>
        </w:rPr>
        <w:t>{</w:t>
      </w:r>
      <w:r w:rsidR="00D3480F" w:rsidRPr="00D3480F">
        <w:rPr>
          <w:color w:val="000000" w:themeColor="text1"/>
          <w:sz w:val="20"/>
          <w:szCs w:val="20"/>
          <w:lang w:val="x-none"/>
        </w:rPr>
        <w:t>0</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1-</w:t>
      </w:r>
      <w:r w:rsidR="00D3480F" w:rsidRPr="00D3480F">
        <w:rPr>
          <w:color w:val="000000" w:themeColor="text1"/>
          <w:sz w:val="20"/>
          <w:szCs w:val="20"/>
          <w:lang w:val="x-none"/>
        </w:rPr>
        <w:t>99</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1</w:t>
      </w:r>
      <w:r w:rsidR="00D3480F" w:rsidRPr="00D3480F">
        <w:rPr>
          <w:color w:val="000000" w:themeColor="text1"/>
          <w:sz w:val="20"/>
          <w:szCs w:val="20"/>
          <w:lang w:val="x-none"/>
        </w:rPr>
        <w:t>00</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2</w:t>
      </w:r>
      <w:r w:rsidR="00D3480F" w:rsidRPr="00D3480F">
        <w:rPr>
          <w:color w:val="000000" w:themeColor="text1"/>
          <w:sz w:val="20"/>
          <w:szCs w:val="20"/>
          <w:lang w:val="x-none"/>
        </w:rPr>
        <w:t>00…1000</w:t>
      </w:r>
      <w:r w:rsidR="00D3480F" w:rsidRPr="00D3480F">
        <w:rPr>
          <w:rFonts w:hint="eastAsia"/>
          <w:color w:val="000000" w:themeColor="text1"/>
          <w:sz w:val="20"/>
          <w:szCs w:val="20"/>
          <w:lang w:val="x-none"/>
        </w:rPr>
        <w:t>}</w:t>
      </w:r>
      <w:proofErr w:type="spellStart"/>
      <w:r w:rsidR="00D3480F" w:rsidRPr="00D3480F">
        <w:rPr>
          <w:color w:val="000000" w:themeColor="text1"/>
          <w:sz w:val="20"/>
          <w:szCs w:val="20"/>
          <w:lang w:val="x-none"/>
        </w:rPr>
        <w:t>ms</w:t>
      </w:r>
      <w:proofErr w:type="spellEnd"/>
      <w:r w:rsidR="00D3480F" w:rsidRPr="00D3480F">
        <w:rPr>
          <w:rFonts w:hint="eastAsia"/>
          <w:color w:val="000000" w:themeColor="text1"/>
          <w:sz w:val="20"/>
          <w:szCs w:val="20"/>
          <w:lang w:val="x-none"/>
        </w:rPr>
        <w:t xml:space="preserve"> </w:t>
      </w:r>
      <w:r w:rsidR="005F0521">
        <w:rPr>
          <w:color w:val="000000" w:themeColor="text1"/>
          <w:sz w:val="20"/>
          <w:szCs w:val="20"/>
          <w:lang w:val="en-AU"/>
        </w:rPr>
        <w:t>for</w:t>
      </w:r>
      <w:r w:rsidR="005F0521" w:rsidRPr="00D3480F">
        <w:rPr>
          <w:color w:val="000000" w:themeColor="text1"/>
          <w:sz w:val="20"/>
          <w:szCs w:val="20"/>
          <w:lang w:val="x-none"/>
        </w:rPr>
        <w:t xml:space="preserve"> </w:t>
      </w:r>
      <w:r w:rsidR="00D3480F" w:rsidRPr="00D3480F">
        <w:rPr>
          <w:color w:val="000000" w:themeColor="text1"/>
          <w:sz w:val="20"/>
          <w:szCs w:val="20"/>
          <w:lang w:val="x-none"/>
        </w:rPr>
        <w:t xml:space="preserve">NR V2X as agreed in RAN1#100-e, as such, </w:t>
      </w:r>
      <w:r>
        <w:rPr>
          <w:color w:val="000000" w:themeColor="text1"/>
          <w:sz w:val="20"/>
          <w:szCs w:val="20"/>
          <w:lang w:val="en-AU"/>
        </w:rPr>
        <w:t xml:space="preserve">the </w:t>
      </w:r>
      <w:r w:rsidR="00D3480F" w:rsidRPr="00D3480F">
        <w:rPr>
          <w:color w:val="000000" w:themeColor="text1"/>
          <w:sz w:val="20"/>
          <w:szCs w:val="20"/>
          <w:lang w:val="x-none"/>
        </w:rPr>
        <w:t xml:space="preserve">Q </w:t>
      </w:r>
      <w:r>
        <w:rPr>
          <w:color w:val="000000" w:themeColor="text1"/>
          <w:sz w:val="20"/>
          <w:szCs w:val="20"/>
          <w:lang w:val="en-AU"/>
        </w:rPr>
        <w:t xml:space="preserve">value in step 6) </w:t>
      </w:r>
      <w:r w:rsidR="00D3480F" w:rsidRPr="00D3480F">
        <w:rPr>
          <w:color w:val="000000" w:themeColor="text1"/>
          <w:sz w:val="20"/>
          <w:szCs w:val="20"/>
          <w:lang w:val="x-none"/>
        </w:rPr>
        <w:t xml:space="preserve">would be quite large if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oMath>
      <w:r w:rsidR="00D3480F" w:rsidRPr="00D3480F">
        <w:rPr>
          <w:rFonts w:hint="eastAsia"/>
          <w:color w:val="000000" w:themeColor="text1"/>
          <w:sz w:val="20"/>
          <w:szCs w:val="20"/>
          <w:lang w:val="x-none"/>
        </w:rPr>
        <w:t xml:space="preserve"> </w:t>
      </w:r>
      <w:r w:rsidR="00D3480F" w:rsidRPr="00D3480F">
        <w:rPr>
          <w:color w:val="000000" w:themeColor="text1"/>
          <w:sz w:val="20"/>
          <w:szCs w:val="20"/>
          <w:lang w:val="x-none"/>
        </w:rPr>
        <w:t>is very small e.g. 2ms</w:t>
      </w:r>
      <w:r w:rsidR="00D3480F" w:rsidRPr="00D3480F">
        <w:rPr>
          <w:rFonts w:hint="eastAsia"/>
          <w:color w:val="000000" w:themeColor="text1"/>
          <w:sz w:val="20"/>
          <w:szCs w:val="20"/>
          <w:lang w:val="x-none"/>
        </w:rPr>
        <w:t>.</w:t>
      </w:r>
      <w:r w:rsidR="00D3480F" w:rsidRPr="00D3480F">
        <w:rPr>
          <w:color w:val="000000" w:themeColor="text1"/>
          <w:sz w:val="20"/>
          <w:szCs w:val="20"/>
          <w:lang w:val="x-none"/>
        </w:rPr>
        <w:t xml:space="preserve"> </w:t>
      </w:r>
      <w:r w:rsidR="00D3480F" w:rsidRPr="00D3480F">
        <w:rPr>
          <w:rFonts w:hint="eastAsia"/>
          <w:color w:val="000000" w:themeColor="text1"/>
          <w:sz w:val="20"/>
          <w:szCs w:val="20"/>
          <w:lang w:val="x-none"/>
        </w:rPr>
        <w:t>If</w:t>
      </w:r>
      <w:r w:rsidR="00D3480F" w:rsidRPr="00D3480F">
        <w:rPr>
          <w:color w:val="000000" w:themeColor="text1"/>
          <w:sz w:val="20"/>
          <w:szCs w:val="20"/>
          <w:lang w:val="x-none"/>
        </w:rPr>
        <w:t xml:space="preserve"> Q is too large, </w:t>
      </w:r>
      <w:r w:rsidR="005F0521">
        <w:rPr>
          <w:color w:val="000000" w:themeColor="text1"/>
          <w:sz w:val="20"/>
          <w:szCs w:val="20"/>
          <w:lang w:val="en-AU"/>
        </w:rPr>
        <w:t>many</w:t>
      </w:r>
      <w:r w:rsidR="00D3480F" w:rsidRPr="00D3480F">
        <w:rPr>
          <w:color w:val="000000" w:themeColor="text1"/>
          <w:sz w:val="20"/>
          <w:szCs w:val="20"/>
          <w:lang w:val="x-none"/>
        </w:rPr>
        <w:t xml:space="preserve"> resources will be excluded because </w:t>
      </w:r>
      <w:r w:rsidR="00D3480F" w:rsidRPr="00D3480F">
        <w:rPr>
          <w:rFonts w:hint="eastAsia"/>
          <w:color w:val="000000" w:themeColor="text1"/>
          <w:sz w:val="20"/>
          <w:szCs w:val="20"/>
          <w:lang w:val="x-none"/>
        </w:rPr>
        <w:t xml:space="preserve"> </w:t>
      </w:r>
      <m:oMath>
        <m:sSubSup>
          <m:sSubSupPr>
            <m:ctrlPr>
              <w:rPr>
                <w:rFonts w:ascii="Cambria Math" w:hAnsi="Cambria Math"/>
                <w:color w:val="000000" w:themeColor="text1"/>
                <w:sz w:val="20"/>
                <w:szCs w:val="20"/>
                <w:lang w:val="x-none"/>
              </w:rPr>
            </m:ctrlPr>
          </m:sSubSup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m</m:t>
            </m:r>
            <m:r>
              <m:rPr>
                <m:sty m:val="p"/>
              </m:rPr>
              <w:rPr>
                <w:rFonts w:ascii="Cambria Math" w:hAnsi="Cambria Math"/>
                <w:color w:val="000000" w:themeColor="text1"/>
                <w:sz w:val="20"/>
                <w:szCs w:val="20"/>
                <w:lang w:val="x-none"/>
              </w:rPr>
              <m:t>+</m:t>
            </m:r>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sSubSup>
              <m:sSubSupPr>
                <m:ctrlPr>
                  <w:rPr>
                    <w:rFonts w:ascii="Cambria Math" w:hAnsi="Cambria Math"/>
                    <w:color w:val="000000" w:themeColor="text1"/>
                    <w:sz w:val="20"/>
                    <w:szCs w:val="20"/>
                    <w:lang w:val="x-none"/>
                  </w:rPr>
                </m:ctrlPr>
              </m:sSubSup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up>
                <m:r>
                  <m:rPr>
                    <m:sty m:val="p"/>
                  </m:rPr>
                  <w:rPr>
                    <w:rFonts w:ascii="Cambria Math" w:hAnsi="Cambria Math"/>
                    <w:color w:val="000000" w:themeColor="text1"/>
                    <w:sz w:val="20"/>
                    <w:szCs w:val="20"/>
                    <w:lang w:val="x-none"/>
                  </w:rPr>
                  <m:t>'</m:t>
                </m:r>
              </m:sup>
            </m:sSubSup>
          </m:sub>
          <m:sup>
            <m:r>
              <w:rPr>
                <w:rFonts w:ascii="Cambria Math" w:hAnsi="Cambria Math"/>
                <w:color w:val="000000" w:themeColor="text1"/>
                <w:sz w:val="20"/>
                <w:szCs w:val="20"/>
                <w:lang w:val="x-none"/>
              </w:rPr>
              <m:t>SL</m:t>
            </m:r>
          </m:sup>
        </m:sSubSup>
      </m:oMath>
      <w:r w:rsidR="00D3480F" w:rsidRPr="00D3480F">
        <w:rPr>
          <w:rFonts w:hint="eastAsia"/>
          <w:color w:val="000000" w:themeColor="text1"/>
          <w:sz w:val="20"/>
          <w:szCs w:val="20"/>
          <w:lang w:val="x-none"/>
        </w:rPr>
        <w:t xml:space="preserve"> </w:t>
      </w:r>
      <w:r w:rsidR="00D3480F" w:rsidRPr="00D3480F">
        <w:rPr>
          <w:color w:val="000000" w:themeColor="text1"/>
          <w:sz w:val="20"/>
          <w:szCs w:val="20"/>
          <w:lang w:val="x-none"/>
        </w:rPr>
        <w:t xml:space="preserve">represents many slots. </w:t>
      </w:r>
      <w:r w:rsidR="00264EC7" w:rsidRPr="00845C77">
        <w:rPr>
          <w:color w:val="000000" w:themeColor="text1"/>
          <w:sz w:val="20"/>
          <w:szCs w:val="20"/>
          <w:lang w:val="x-none"/>
        </w:rPr>
        <w:t xml:space="preserve">This is another case which </w:t>
      </w:r>
      <w:r w:rsidR="00D1585E" w:rsidRPr="00845C77">
        <w:rPr>
          <w:color w:val="000000" w:themeColor="text1"/>
          <w:sz w:val="20"/>
          <w:szCs w:val="20"/>
          <w:lang w:val="x-none"/>
        </w:rPr>
        <w:t>will lead to excessive exclusion</w:t>
      </w:r>
      <w:r w:rsidR="00570BBF" w:rsidRPr="00845C77">
        <w:rPr>
          <w:color w:val="000000" w:themeColor="text1"/>
          <w:sz w:val="20"/>
          <w:szCs w:val="20"/>
          <w:lang w:val="x-none"/>
        </w:rPr>
        <w:t xml:space="preserve"> in </w:t>
      </w:r>
      <w:r w:rsidR="00FF1CCA">
        <w:rPr>
          <w:color w:val="000000" w:themeColor="text1"/>
          <w:sz w:val="20"/>
          <w:szCs w:val="20"/>
          <w:lang w:val="x-none"/>
        </w:rPr>
        <w:t>s</w:t>
      </w:r>
      <w:r w:rsidR="00570BBF" w:rsidRPr="00845C77">
        <w:rPr>
          <w:color w:val="000000" w:themeColor="text1"/>
          <w:sz w:val="20"/>
          <w:szCs w:val="20"/>
          <w:lang w:val="x-none"/>
        </w:rPr>
        <w:t>tep 5</w:t>
      </w:r>
      <w:r w:rsidR="00570BBF" w:rsidRPr="00845C77">
        <w:rPr>
          <w:rFonts w:hint="eastAsia"/>
          <w:color w:val="000000" w:themeColor="text1"/>
          <w:sz w:val="20"/>
          <w:szCs w:val="20"/>
          <w:lang w:val="x-none"/>
        </w:rPr>
        <w:t>)</w:t>
      </w:r>
      <w:r w:rsidR="00D1585E" w:rsidRPr="00845C77">
        <w:rPr>
          <w:color w:val="000000" w:themeColor="text1"/>
          <w:sz w:val="20"/>
          <w:szCs w:val="20"/>
          <w:lang w:val="x-none"/>
        </w:rPr>
        <w:t>.</w:t>
      </w:r>
      <w:r w:rsidR="00570BBF" w:rsidRPr="00845C77">
        <w:rPr>
          <w:color w:val="000000" w:themeColor="text1"/>
          <w:sz w:val="20"/>
          <w:szCs w:val="20"/>
          <w:lang w:val="x-none"/>
        </w:rPr>
        <w:t xml:space="preserve"> </w:t>
      </w:r>
      <w:r w:rsidR="00A354D7" w:rsidRPr="00845C77">
        <w:rPr>
          <w:color w:val="000000" w:themeColor="text1"/>
          <w:sz w:val="20"/>
          <w:szCs w:val="20"/>
          <w:lang w:val="x-none"/>
        </w:rPr>
        <w:t>Therefore</w:t>
      </w:r>
      <w:r w:rsidR="00BE140C" w:rsidRPr="00845C77">
        <w:rPr>
          <w:color w:val="000000" w:themeColor="text1"/>
          <w:sz w:val="20"/>
          <w:szCs w:val="20"/>
          <w:lang w:val="x-none"/>
        </w:rPr>
        <w:t xml:space="preserve">, we propose to replace </w:t>
      </w:r>
      <m:oMath>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d>
          <m:dPr>
            <m:begChr m:val="⌈"/>
            <m:endChr m:val="⌉"/>
            <m:ctrlPr>
              <w:rPr>
                <w:rFonts w:ascii="Cambria Math" w:hAnsi="Cambria Math"/>
                <w:color w:val="000000" w:themeColor="text1"/>
                <w:sz w:val="20"/>
                <w:szCs w:val="20"/>
                <w:lang w:val="x-none"/>
              </w:rPr>
            </m:ctrlPr>
          </m:dPr>
          <m:e>
            <m:f>
              <m:fPr>
                <m:ctrlPr>
                  <w:rPr>
                    <w:rFonts w:ascii="Cambria Math" w:hAnsi="Cambria Math"/>
                    <w:color w:val="000000" w:themeColor="text1"/>
                    <w:sz w:val="20"/>
                    <w:szCs w:val="20"/>
                    <w:lang w:val="x-none"/>
                  </w:rPr>
                </m:ctrlPr>
              </m:fPr>
              <m:num>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scal</m:t>
                    </m:r>
                  </m:sub>
                </m:sSub>
              </m:num>
              <m:den>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den>
            </m:f>
          </m:e>
        </m:d>
      </m:oMath>
      <w:r w:rsidR="00BE140C" w:rsidRPr="00845C77">
        <w:rPr>
          <w:rFonts w:hint="eastAsia"/>
          <w:color w:val="000000" w:themeColor="text1"/>
          <w:sz w:val="20"/>
          <w:szCs w:val="20"/>
          <w:lang w:val="x-none"/>
        </w:rPr>
        <w:t xml:space="preserve"> </w:t>
      </w:r>
      <w:r w:rsidR="00BE140C" w:rsidRPr="00845C77">
        <w:rPr>
          <w:color w:val="000000" w:themeColor="text1"/>
          <w:sz w:val="20"/>
          <w:szCs w:val="20"/>
          <w:lang w:val="x-none"/>
        </w:rPr>
        <w:t xml:space="preserve">with </w:t>
      </w:r>
      <m:oMath>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d>
          <m:dPr>
            <m:begChr m:val="⌈"/>
            <m:endChr m:val="⌉"/>
            <m:ctrlPr>
              <w:rPr>
                <w:rFonts w:ascii="Cambria Math" w:hAnsi="Cambria Math"/>
                <w:color w:val="000000" w:themeColor="text1"/>
                <w:sz w:val="20"/>
                <w:szCs w:val="20"/>
                <w:lang w:val="x-none"/>
              </w:rPr>
            </m:ctrlPr>
          </m:dPr>
          <m:e>
            <m:f>
              <m:fPr>
                <m:ctrlPr>
                  <w:rPr>
                    <w:rFonts w:ascii="Cambria Math" w:hAnsi="Cambria Math"/>
                    <w:color w:val="000000" w:themeColor="text1"/>
                    <w:sz w:val="20"/>
                    <w:szCs w:val="20"/>
                    <w:lang w:val="x-none"/>
                  </w:rPr>
                </m:ctrlPr>
              </m:fPr>
              <m:num>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scal</m:t>
                    </m:r>
                  </m:sub>
                </m:sSub>
              </m:num>
              <m:den>
                <m:r>
                  <m:rPr>
                    <m:sty m:val="p"/>
                  </m:rPr>
                  <w:rPr>
                    <w:rFonts w:ascii="Cambria Math" w:hAnsi="Cambria Math"/>
                    <w:color w:val="000000" w:themeColor="text1"/>
                    <w:sz w:val="20"/>
                    <w:szCs w:val="20"/>
                    <w:lang w:val="x-none"/>
                  </w:rPr>
                  <m:t xml:space="preserve">max⁡(20, </m:t>
                </m:r>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m:rPr>
                        <m:sty m:val="p"/>
                      </m:rPr>
                      <w:rPr>
                        <w:rFonts w:ascii="Cambria Math" w:hAnsi="Cambria Math"/>
                        <w:color w:val="000000" w:themeColor="text1"/>
                        <w:sz w:val="20"/>
                        <w:szCs w:val="20"/>
                        <w:lang w:val="x-none"/>
                      </w:rPr>
                      <m:t>rsvp_RX</m:t>
                    </m:r>
                  </m:sub>
                </m:sSub>
                <m:r>
                  <m:rPr>
                    <m:sty m:val="p"/>
                  </m:rPr>
                  <w:rPr>
                    <w:rFonts w:ascii="Cambria Math" w:hAnsi="Cambria Math"/>
                    <w:color w:val="000000" w:themeColor="text1"/>
                    <w:sz w:val="20"/>
                    <w:szCs w:val="20"/>
                    <w:lang w:val="x-none"/>
                  </w:rPr>
                  <m:t>)</m:t>
                </m:r>
              </m:den>
            </m:f>
          </m:e>
        </m:d>
      </m:oMath>
      <w:r w:rsidR="00320797" w:rsidRPr="00845C77">
        <w:rPr>
          <w:rFonts w:hint="eastAsia"/>
          <w:color w:val="000000" w:themeColor="text1"/>
          <w:sz w:val="20"/>
          <w:szCs w:val="20"/>
          <w:lang w:val="x-none"/>
        </w:rPr>
        <w:t xml:space="preserve"> </w:t>
      </w:r>
      <w:r w:rsidR="00320797" w:rsidRPr="00845C77">
        <w:rPr>
          <w:color w:val="000000" w:themeColor="text1"/>
          <w:sz w:val="20"/>
          <w:szCs w:val="20"/>
          <w:lang w:val="x-none"/>
        </w:rPr>
        <w:t>to avoid using small reservation periods in resource ex</w:t>
      </w:r>
      <w:r w:rsidR="00762629" w:rsidRPr="00845C77">
        <w:rPr>
          <w:color w:val="000000" w:themeColor="text1"/>
          <w:sz w:val="20"/>
          <w:szCs w:val="20"/>
          <w:lang w:val="x-none"/>
        </w:rPr>
        <w:t>clusion</w:t>
      </w:r>
      <w:r w:rsidR="00320797" w:rsidRPr="00845C77">
        <w:rPr>
          <w:color w:val="000000" w:themeColor="text1"/>
          <w:sz w:val="20"/>
          <w:szCs w:val="20"/>
          <w:lang w:val="x-none"/>
        </w:rPr>
        <w:t>.</w:t>
      </w:r>
      <w:r w:rsidR="002C184B" w:rsidRPr="00845C77">
        <w:rPr>
          <w:color w:val="000000" w:themeColor="text1"/>
          <w:sz w:val="20"/>
          <w:szCs w:val="20"/>
          <w:lang w:val="x-none"/>
        </w:rPr>
        <w:t xml:space="preserve"> </w:t>
      </w:r>
    </w:p>
    <w:p w14:paraId="264E3226" w14:textId="5B407457" w:rsidR="0061121A" w:rsidRDefault="0061121A" w:rsidP="00C960DE">
      <w:pPr>
        <w:spacing w:after="120"/>
        <w:rPr>
          <w:b/>
          <w:i/>
          <w:color w:val="000000" w:themeColor="text1"/>
          <w:sz w:val="20"/>
          <w:szCs w:val="20"/>
        </w:rPr>
      </w:pPr>
      <w:r w:rsidRPr="00F50CA7">
        <w:rPr>
          <w:b/>
          <w:i/>
          <w:color w:val="000000" w:themeColor="text1"/>
          <w:sz w:val="20"/>
          <w:szCs w:val="20"/>
        </w:rPr>
        <w:t xml:space="preserve">Proposal </w:t>
      </w:r>
      <w:r w:rsidR="00C837E4" w:rsidRPr="00343C79">
        <w:rPr>
          <w:b/>
          <w:i/>
          <w:sz w:val="20"/>
          <w:szCs w:val="20"/>
        </w:rPr>
        <w:t>4</w:t>
      </w:r>
      <w:r>
        <w:rPr>
          <w:b/>
          <w:i/>
          <w:color w:val="000000" w:themeColor="text1"/>
          <w:sz w:val="20"/>
          <w:szCs w:val="20"/>
        </w:rPr>
        <w:t xml:space="preserve">: </w:t>
      </w:r>
      <w:r w:rsidRPr="0061121A">
        <w:rPr>
          <w:b/>
          <w:i/>
          <w:color w:val="000000" w:themeColor="text1"/>
          <w:sz w:val="20"/>
          <w:szCs w:val="20"/>
        </w:rPr>
        <w:t xml:space="preserve">Replace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den>
            </m:f>
          </m:e>
        </m:d>
      </m:oMath>
      <w:r w:rsidRPr="0061121A">
        <w:rPr>
          <w:rFonts w:hint="eastAsia"/>
          <w:b/>
          <w:i/>
          <w:color w:val="000000" w:themeColor="text1"/>
          <w:sz w:val="20"/>
          <w:szCs w:val="20"/>
        </w:rPr>
        <w:t xml:space="preserve"> </w:t>
      </w:r>
      <w:r w:rsidRPr="0061121A">
        <w:rPr>
          <w:b/>
          <w:i/>
          <w:color w:val="000000" w:themeColor="text1"/>
          <w:sz w:val="20"/>
          <w:szCs w:val="20"/>
        </w:rPr>
        <w:t xml:space="preserve">with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r>
                  <m:rPr>
                    <m:sty m:val="bi"/>
                  </m:rPr>
                  <w:rPr>
                    <w:rFonts w:ascii="Cambria Math" w:hAnsi="Cambria Math"/>
                    <w:color w:val="000000" w:themeColor="text1"/>
                    <w:sz w:val="20"/>
                    <w:szCs w:val="20"/>
                  </w:rPr>
                  <m:t xml:space="preserve">max⁡(20,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rsvp_RX</m:t>
                    </m:r>
                  </m:sub>
                </m:sSub>
                <m:r>
                  <m:rPr>
                    <m:sty m:val="bi"/>
                  </m:rPr>
                  <w:rPr>
                    <w:rFonts w:ascii="Cambria Math" w:hAnsi="Cambria Math"/>
                    <w:color w:val="000000" w:themeColor="text1"/>
                    <w:sz w:val="20"/>
                    <w:szCs w:val="20"/>
                  </w:rPr>
                  <m:t>)</m:t>
                </m:r>
              </m:den>
            </m:f>
          </m:e>
        </m:d>
      </m:oMath>
      <w:r w:rsidRPr="0061121A">
        <w:rPr>
          <w:b/>
          <w:i/>
          <w:color w:val="000000" w:themeColor="text1"/>
          <w:sz w:val="20"/>
          <w:szCs w:val="20"/>
        </w:rPr>
        <w:t xml:space="preserve"> to avoid excessive exclusion.</w:t>
      </w:r>
    </w:p>
    <w:p w14:paraId="6A936F3D" w14:textId="77777777" w:rsidR="00E653C3" w:rsidRDefault="00E653C3" w:rsidP="00A52A00">
      <w:pPr>
        <w:spacing w:after="120"/>
        <w:rPr>
          <w:rFonts w:ascii="Times New Roman" w:hAnsi="Times New Roman" w:cs="Times New Roman"/>
          <w:b/>
          <w:sz w:val="20"/>
          <w:szCs w:val="24"/>
          <w:lang w:val="en-US"/>
        </w:rPr>
      </w:pPr>
    </w:p>
    <w:p w14:paraId="3BB5EE30" w14:textId="6FCDF42D" w:rsidR="00A52A00" w:rsidRDefault="00A52A00" w:rsidP="00A52A00">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00E653C3">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sidR="00E653C3">
        <w:rPr>
          <w:rFonts w:ascii="Times New Roman" w:hAnsi="Times New Roman" w:cs="Times New Roman"/>
          <w:b/>
          <w:sz w:val="20"/>
          <w:szCs w:val="24"/>
          <w:lang w:val="en-US"/>
        </w:rPr>
        <w:t>for the 2</w:t>
      </w:r>
      <w:r w:rsidR="00E653C3" w:rsidRPr="00E653C3">
        <w:rPr>
          <w:rFonts w:ascii="Times New Roman" w:hAnsi="Times New Roman" w:cs="Times New Roman"/>
          <w:b/>
          <w:sz w:val="20"/>
          <w:szCs w:val="24"/>
          <w:vertAlign w:val="superscript"/>
          <w:lang w:val="en-US"/>
        </w:rPr>
        <w:t>nd</w:t>
      </w:r>
      <w:r w:rsidR="00E653C3">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59CD4F5A" w14:textId="77777777" w:rsidR="004F08B2" w:rsidRDefault="004F08B2" w:rsidP="00980810">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346A28C8" w14:textId="77777777" w:rsidR="004F08B2" w:rsidRPr="006513FF" w:rsidRDefault="004F08B2" w:rsidP="00980810">
      <w:pPr>
        <w:spacing w:after="60"/>
        <w:ind w:left="2160" w:firstLine="720"/>
        <w:rPr>
          <w:rFonts w:ascii="Times New Roman" w:hAnsi="Times New Roman" w:cs="Times New Roman"/>
          <w:b/>
          <w:sz w:val="20"/>
          <w:szCs w:val="24"/>
          <w:lang w:val="x-none"/>
        </w:rPr>
      </w:pPr>
      <w:r>
        <w:rPr>
          <w:b/>
          <w:color w:val="FF0000"/>
          <w:szCs w:val="20"/>
        </w:rPr>
        <w:t>&lt;Unchanged parts omitted&gt;</w:t>
      </w:r>
    </w:p>
    <w:p w14:paraId="67AB4883" w14:textId="77777777" w:rsidR="004F08B2" w:rsidRPr="009B0C19" w:rsidRDefault="004F08B2" w:rsidP="00980810">
      <w:pPr>
        <w:pStyle w:val="B1"/>
        <w:spacing w:after="12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109AAD9" w14:textId="77777777" w:rsidR="004F08B2" w:rsidRPr="009B0C19" w:rsidRDefault="004F08B2" w:rsidP="00980810">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AEC17D4" w14:textId="77777777" w:rsidR="004F08B2" w:rsidRPr="009B0C19" w:rsidRDefault="004F08B2" w:rsidP="00980810">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34F29866" w14:textId="26B1789B" w:rsidR="004F08B2" w:rsidRPr="004F08B2" w:rsidRDefault="004F08B2" w:rsidP="00980810">
      <w:pPr>
        <w:pStyle w:val="B2"/>
        <w:spacing w:after="120"/>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ins w:id="19" w:author="Yi Ding" w:date="2020-07-30T14:50:00Z">
            <w:rPr>
              <w:rFonts w:ascii="Cambria Math" w:hAnsi="Cambria Math"/>
              <w:color w:val="000000" w:themeColor="text1"/>
            </w:rPr>
            <m:t>Q</m:t>
          </w:ins>
        </m:r>
        <m:r>
          <w:ins w:id="20" w:author="Yi Ding" w:date="2020-07-30T14:50:00Z">
            <m:rPr>
              <m:sty m:val="p"/>
            </m:rPr>
            <w:rPr>
              <w:rFonts w:ascii="Cambria Math" w:hAnsi="Cambria Math"/>
              <w:color w:val="000000" w:themeColor="text1"/>
            </w:rPr>
            <m:t>=</m:t>
          </w:ins>
        </m:r>
        <m:d>
          <m:dPr>
            <m:begChr m:val="⌈"/>
            <m:endChr m:val="⌉"/>
            <m:ctrlPr>
              <w:ins w:id="21" w:author="Yi Ding" w:date="2020-07-30T14:50:00Z">
                <w:rPr>
                  <w:rFonts w:ascii="Cambria Math" w:hAnsi="Cambria Math"/>
                  <w:color w:val="000000" w:themeColor="text1"/>
                </w:rPr>
              </w:ins>
            </m:ctrlPr>
          </m:dPr>
          <m:e>
            <m:f>
              <m:fPr>
                <m:ctrlPr>
                  <w:ins w:id="22" w:author="Yi Ding" w:date="2020-07-30T14:50:00Z">
                    <w:rPr>
                      <w:rFonts w:ascii="Cambria Math" w:hAnsi="Cambria Math"/>
                      <w:color w:val="000000" w:themeColor="text1"/>
                    </w:rPr>
                  </w:ins>
                </m:ctrlPr>
              </m:fPr>
              <m:num>
                <m:sSub>
                  <m:sSubPr>
                    <m:ctrlPr>
                      <w:ins w:id="23" w:author="Yi Ding" w:date="2020-07-30T14:50:00Z">
                        <w:rPr>
                          <w:rFonts w:ascii="Cambria Math" w:hAnsi="Cambria Math"/>
                          <w:color w:val="000000" w:themeColor="text1"/>
                        </w:rPr>
                      </w:ins>
                    </m:ctrlPr>
                  </m:sSubPr>
                  <m:e>
                    <m:r>
                      <w:ins w:id="24" w:author="Yi Ding" w:date="2020-07-30T14:50:00Z">
                        <w:rPr>
                          <w:rFonts w:ascii="Cambria Math" w:hAnsi="Cambria Math"/>
                          <w:color w:val="000000" w:themeColor="text1"/>
                        </w:rPr>
                        <m:t>T</m:t>
                      </w:ins>
                    </m:r>
                  </m:e>
                  <m:sub>
                    <m:r>
                      <w:ins w:id="25" w:author="Yi Ding" w:date="2020-07-30T14:50:00Z">
                        <w:rPr>
                          <w:rFonts w:ascii="Cambria Math" w:hAnsi="Cambria Math"/>
                          <w:color w:val="000000" w:themeColor="text1"/>
                        </w:rPr>
                        <m:t>scal</m:t>
                      </w:ins>
                    </m:r>
                  </m:sub>
                </m:sSub>
              </m:num>
              <m:den>
                <m:r>
                  <w:ins w:id="26" w:author="Yi Ding" w:date="2020-07-30T14:50:00Z">
                    <m:rPr>
                      <m:sty m:val="p"/>
                    </m:rPr>
                    <w:rPr>
                      <w:rFonts w:ascii="Cambria Math" w:hAnsi="Cambria Math"/>
                      <w:color w:val="000000" w:themeColor="text1"/>
                    </w:rPr>
                    <m:t xml:space="preserve">max⁡(20, </m:t>
                  </w:ins>
                </m:r>
                <m:sSub>
                  <m:sSubPr>
                    <m:ctrlPr>
                      <w:ins w:id="27" w:author="Yi Ding" w:date="2020-07-30T14:50:00Z">
                        <w:rPr>
                          <w:rFonts w:ascii="Cambria Math" w:hAnsi="Cambria Math"/>
                          <w:color w:val="000000" w:themeColor="text1"/>
                        </w:rPr>
                      </w:ins>
                    </m:ctrlPr>
                  </m:sSubPr>
                  <m:e>
                    <m:r>
                      <w:ins w:id="28" w:author="Yi Ding" w:date="2020-07-30T14:50:00Z">
                        <w:rPr>
                          <w:rFonts w:ascii="Cambria Math" w:hAnsi="Cambria Math"/>
                          <w:color w:val="000000" w:themeColor="text1"/>
                        </w:rPr>
                        <m:t>P</m:t>
                      </w:ins>
                    </m:r>
                  </m:e>
                  <m:sub>
                    <m:r>
                      <w:ins w:id="29" w:author="Yi Ding" w:date="2020-07-30T14:50:00Z">
                        <m:rPr>
                          <m:sty m:val="p"/>
                        </m:rPr>
                        <w:rPr>
                          <w:rFonts w:ascii="Cambria Math" w:hAnsi="Cambria Math"/>
                          <w:color w:val="000000" w:themeColor="text1"/>
                        </w:rPr>
                        <m:t>rsvp_RX</m:t>
                      </w:ins>
                    </m:r>
                  </m:sub>
                </m:sSub>
                <m:r>
                  <w:ins w:id="30" w:author="Yi Ding" w:date="2020-07-30T14:50:00Z">
                    <m:rPr>
                      <m:sty m:val="p"/>
                    </m:rPr>
                    <w:rPr>
                      <w:rFonts w:ascii="Cambria Math" w:hAnsi="Cambria Math"/>
                      <w:color w:val="000000" w:themeColor="text1"/>
                    </w:rPr>
                    <m:t>)</m:t>
                  </w:ins>
                </m:r>
              </m:den>
            </m:f>
          </m:e>
        </m:d>
        <m:r>
          <w:ins w:id="31" w:author="Yi Ding" w:date="2020-07-30T14:50:00Z">
            <m:rPr>
              <m:sty m:val="p"/>
            </m:rPr>
            <w:rPr>
              <w:rFonts w:ascii="Cambria Math" w:hAnsi="Cambria Math" w:hint="eastAsia"/>
              <w:color w:val="000000" w:themeColor="text1"/>
            </w:rPr>
            <m:t xml:space="preserve"> </m:t>
          </w:ins>
        </m:r>
        <m:r>
          <w:del w:id="32" w:author="Yi Ding" w:date="2020-07-30T14:50:00Z">
            <w:rPr>
              <w:rFonts w:ascii="Cambria Math" w:hAnsi="Cambria Math"/>
              <w:lang w:eastAsia="en-GB"/>
            </w:rPr>
            <m:t>Q=</m:t>
          </w:del>
        </m:r>
        <m:d>
          <m:dPr>
            <m:begChr m:val="⌈"/>
            <m:endChr m:val="⌉"/>
            <m:ctrlPr>
              <w:del w:id="33" w:author="Yi Ding" w:date="2020-07-30T14:50:00Z">
                <w:rPr>
                  <w:rFonts w:ascii="Cambria Math" w:hAnsi="Cambria Math"/>
                  <w:lang w:eastAsia="en-GB"/>
                </w:rPr>
              </w:del>
            </m:ctrlPr>
          </m:dPr>
          <m:e>
            <m:f>
              <m:fPr>
                <m:ctrlPr>
                  <w:del w:id="34" w:author="Yi Ding" w:date="2020-07-30T14:50:00Z">
                    <w:rPr>
                      <w:rFonts w:ascii="Cambria Math" w:hAnsi="Cambria Math"/>
                      <w:lang w:eastAsia="en-GB"/>
                    </w:rPr>
                  </w:del>
                </m:ctrlPr>
              </m:fPr>
              <m:num>
                <m:sSub>
                  <m:sSubPr>
                    <m:ctrlPr>
                      <w:del w:id="35" w:author="Yi Ding" w:date="2020-07-30T14:50:00Z">
                        <w:rPr>
                          <w:rFonts w:ascii="Cambria Math" w:eastAsia="Malgun Gothic" w:hAnsi="Cambria Math"/>
                          <w:i/>
                          <w:lang w:eastAsia="en-GB"/>
                        </w:rPr>
                      </w:del>
                    </m:ctrlPr>
                  </m:sSubPr>
                  <m:e>
                    <m:r>
                      <w:del w:id="36" w:author="Yi Ding" w:date="2020-07-30T14:50:00Z">
                        <w:rPr>
                          <w:rFonts w:ascii="Cambria Math" w:eastAsia="Malgun Gothic" w:hAnsi="Cambria Math"/>
                          <w:lang w:eastAsia="en-GB"/>
                        </w:rPr>
                        <m:t>T</m:t>
                      </w:del>
                    </m:r>
                  </m:e>
                  <m:sub>
                    <m:r>
                      <w:del w:id="37" w:author="Yi Ding" w:date="2020-07-30T14:50:00Z">
                        <w:rPr>
                          <w:rFonts w:ascii="Cambria Math" w:eastAsia="Malgun Gothic" w:hAnsi="Cambria Math"/>
                          <w:lang w:eastAsia="en-GB"/>
                        </w:rPr>
                        <m:t>scal</m:t>
                      </w:del>
                    </m:r>
                  </m:sub>
                </m:sSub>
              </m:num>
              <m:den>
                <m:sSub>
                  <m:sSubPr>
                    <m:ctrlPr>
                      <w:del w:id="38" w:author="Yi Ding" w:date="2020-07-30T14:50:00Z">
                        <w:rPr>
                          <w:rFonts w:ascii="Cambria Math" w:hAnsi="Cambria Math"/>
                          <w:i/>
                          <w:lang w:eastAsia="en-GB"/>
                        </w:rPr>
                      </w:del>
                    </m:ctrlPr>
                  </m:sSubPr>
                  <m:e>
                    <m:r>
                      <w:del w:id="39" w:author="Yi Ding" w:date="2020-07-30T14:50:00Z">
                        <w:rPr>
                          <w:rFonts w:ascii="Cambria Math" w:hAnsi="Cambria Math"/>
                          <w:lang w:eastAsia="en-GB"/>
                        </w:rPr>
                        <m:t>P</m:t>
                      </w:del>
                    </m:r>
                    <m:ctrlPr>
                      <w:del w:id="40" w:author="Yi Ding" w:date="2020-07-30T14:50:00Z">
                        <w:rPr>
                          <w:rFonts w:ascii="Cambria Math" w:hAnsi="Cambria Math"/>
                          <w:lang w:eastAsia="en-GB"/>
                        </w:rPr>
                      </w:del>
                    </m:ctrlPr>
                  </m:e>
                  <m:sub>
                    <m:r>
                      <w:del w:id="41" w:author="Yi Ding" w:date="2020-07-30T14:50:00Z">
                        <w:rPr>
                          <w:rFonts w:ascii="Cambria Math" w:hAnsi="Cambria Math"/>
                          <w:lang w:eastAsia="en-GB"/>
                        </w:rPr>
                        <m:t>rsvp</m:t>
                      </w:del>
                    </m:r>
                    <m:r>
                      <w:del w:id="42" w:author="Yi Ding" w:date="2020-07-30T14:50:00Z">
                        <m:rPr>
                          <m:lit/>
                        </m:rPr>
                        <w:rPr>
                          <w:rFonts w:ascii="Cambria Math" w:hAnsi="Cambria Math"/>
                          <w:lang w:eastAsia="en-GB"/>
                        </w:rPr>
                        <m:t>_</m:t>
                      </w:del>
                    </m:r>
                    <m:r>
                      <w:del w:id="43" w:author="Yi Ding" w:date="2020-07-30T14:50:00Z">
                        <w:rPr>
                          <w:rFonts w:ascii="Cambria Math" w:hAnsi="Cambria Math"/>
                          <w:lang w:eastAsia="en-GB"/>
                        </w:rPr>
                        <m:t>RX</m:t>
                      </w:del>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r w:rsidRPr="009B0C19">
        <w:rPr>
          <w:lang w:eastAsia="en-GB"/>
        </w:rPr>
        <w:t>.</w:t>
      </w:r>
      <w:proofErr w:type="spellEnd"/>
    </w:p>
    <w:p w14:paraId="18958903" w14:textId="0203D18F" w:rsidR="00A52A00" w:rsidRPr="00FD0110" w:rsidRDefault="00A52A00" w:rsidP="00C960DE">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w:t>
      </w:r>
      <w:r w:rsidR="0097020E">
        <w:rPr>
          <w:rFonts w:ascii="Times New Roman" w:hAnsi="Times New Roman" w:cs="Times New Roman"/>
          <w:b/>
          <w:sz w:val="20"/>
          <w:szCs w:val="24"/>
          <w:lang w:val="en-US"/>
        </w:rPr>
        <w:t>for the 2</w:t>
      </w:r>
      <w:r w:rsidR="0097020E" w:rsidRPr="00E653C3">
        <w:rPr>
          <w:rFonts w:ascii="Times New Roman" w:hAnsi="Times New Roman" w:cs="Times New Roman"/>
          <w:b/>
          <w:sz w:val="20"/>
          <w:szCs w:val="24"/>
          <w:vertAlign w:val="superscript"/>
          <w:lang w:val="en-US"/>
        </w:rPr>
        <w:t>nd</w:t>
      </w:r>
      <w:r w:rsidR="0097020E">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0026983C" w14:textId="2B4D6E43" w:rsidR="00F22C5B" w:rsidRDefault="00A96C77" w:rsidP="002F78B8">
      <w:pPr>
        <w:spacing w:after="240"/>
        <w:rPr>
          <w:color w:val="000000" w:themeColor="text1"/>
          <w:sz w:val="20"/>
          <w:szCs w:val="20"/>
          <w:lang w:val="x-none"/>
        </w:rPr>
      </w:pPr>
      <w:r>
        <w:rPr>
          <w:color w:val="000000" w:themeColor="text1"/>
          <w:sz w:val="20"/>
          <w:szCs w:val="20"/>
          <w:lang w:val="en-AU"/>
        </w:rPr>
        <w:t>A third solution</w:t>
      </w:r>
      <w:r w:rsidR="00F22C5B">
        <w:rPr>
          <w:rFonts w:hint="eastAsia"/>
          <w:color w:val="000000" w:themeColor="text1"/>
          <w:sz w:val="20"/>
          <w:szCs w:val="20"/>
          <w:lang w:val="x-none"/>
        </w:rPr>
        <w:t>,</w:t>
      </w:r>
      <w:r w:rsidR="00F22C5B">
        <w:rPr>
          <w:color w:val="000000" w:themeColor="text1"/>
          <w:sz w:val="20"/>
          <w:szCs w:val="20"/>
          <w:lang w:val="x-none"/>
        </w:rPr>
        <w:t xml:space="preserve"> </w:t>
      </w:r>
      <w:r w:rsidR="00F22C5B">
        <w:rPr>
          <w:rFonts w:hint="eastAsia"/>
          <w:color w:val="000000" w:themeColor="text1"/>
          <w:sz w:val="20"/>
          <w:szCs w:val="20"/>
          <w:lang w:val="x-none"/>
        </w:rPr>
        <w:t>a</w:t>
      </w:r>
      <w:r w:rsidR="00F22C5B">
        <w:rPr>
          <w:color w:val="000000" w:themeColor="text1"/>
          <w:sz w:val="20"/>
          <w:szCs w:val="20"/>
          <w:lang w:val="x-none"/>
        </w:rPr>
        <w:t xml:space="preserve">nother straightforward </w:t>
      </w:r>
      <w:r w:rsidR="00CA765E">
        <w:rPr>
          <w:color w:val="000000" w:themeColor="text1"/>
          <w:sz w:val="20"/>
          <w:szCs w:val="20"/>
          <w:lang w:val="x-none"/>
        </w:rPr>
        <w:t>method</w:t>
      </w:r>
      <w:r w:rsidR="00F22C5B">
        <w:rPr>
          <w:color w:val="000000" w:themeColor="text1"/>
          <w:sz w:val="20"/>
          <w:szCs w:val="20"/>
          <w:lang w:val="x-none"/>
        </w:rPr>
        <w:t xml:space="preserve"> is that</w:t>
      </w:r>
      <w:r w:rsidR="00AF517A">
        <w:rPr>
          <w:color w:val="000000" w:themeColor="text1"/>
          <w:sz w:val="20"/>
          <w:szCs w:val="20"/>
          <w:lang w:val="x-none"/>
        </w:rPr>
        <w:t>, UE shall report</w:t>
      </w:r>
      <w:r w:rsidR="00AF517A">
        <w:rPr>
          <w:rFonts w:eastAsiaTheme="minorEastAsia"/>
        </w:rPr>
        <w:t xml:space="preserve"> </w:t>
      </w:r>
      <w:r w:rsidR="00AF517A" w:rsidRPr="00AF517A">
        <w:rPr>
          <w:color w:val="000000" w:themeColor="text1"/>
          <w:sz w:val="20"/>
          <w:szCs w:val="20"/>
          <w:lang w:val="x-none"/>
        </w:rPr>
        <w:t>t</w:t>
      </w:r>
      <w:r w:rsidR="00AF517A" w:rsidRPr="00AF517A">
        <w:rPr>
          <w:rFonts w:hint="eastAsia"/>
          <w:color w:val="000000" w:themeColor="text1"/>
          <w:sz w:val="20"/>
          <w:szCs w:val="20"/>
          <w:lang w:val="x-none"/>
        </w:rPr>
        <w:t xml:space="preserve">he set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S</m:t>
            </m:r>
          </m:e>
          <m:sub>
            <m:r>
              <w:rPr>
                <w:rFonts w:ascii="Cambria Math" w:hAnsi="Cambria Math"/>
                <w:color w:val="000000" w:themeColor="text1"/>
                <w:sz w:val="20"/>
                <w:szCs w:val="20"/>
                <w:lang w:val="x-none"/>
              </w:rPr>
              <m:t>A</m:t>
            </m:r>
          </m:sub>
        </m:sSub>
      </m:oMath>
      <w:r w:rsidR="00AF517A">
        <w:rPr>
          <w:rFonts w:hint="eastAsia"/>
          <w:color w:val="000000" w:themeColor="text1"/>
          <w:sz w:val="20"/>
          <w:szCs w:val="20"/>
          <w:lang w:val="x-none"/>
        </w:rPr>
        <w:t xml:space="preserve"> </w:t>
      </w:r>
      <w:r w:rsidR="007429AB">
        <w:rPr>
          <w:color w:val="000000" w:themeColor="text1"/>
          <w:sz w:val="20"/>
          <w:szCs w:val="20"/>
          <w:lang w:val="x-none"/>
        </w:rPr>
        <w:t xml:space="preserve"> </w:t>
      </w:r>
      <w:r w:rsidR="00AF517A">
        <w:rPr>
          <w:color w:val="000000" w:themeColor="text1"/>
          <w:sz w:val="20"/>
          <w:szCs w:val="20"/>
          <w:lang w:val="x-none"/>
        </w:rPr>
        <w:t>to high layers</w:t>
      </w:r>
      <w:r w:rsidR="00D77E18">
        <w:rPr>
          <w:color w:val="000000" w:themeColor="text1"/>
          <w:sz w:val="20"/>
          <w:szCs w:val="20"/>
          <w:lang w:val="x-none"/>
        </w:rPr>
        <w:t xml:space="preserve"> immediately</w:t>
      </w:r>
      <w:r w:rsidR="00AF517A">
        <w:rPr>
          <w:color w:val="000000" w:themeColor="text1"/>
          <w:sz w:val="20"/>
          <w:szCs w:val="20"/>
          <w:lang w:val="x-none"/>
        </w:rPr>
        <w:t xml:space="preserve"> if </w:t>
      </w:r>
      <w:r w:rsidR="00A01DDD">
        <w:rPr>
          <w:color w:val="000000" w:themeColor="text1"/>
          <w:sz w:val="20"/>
          <w:szCs w:val="20"/>
          <w:lang w:val="x-none"/>
        </w:rPr>
        <w:t>it</w:t>
      </w:r>
      <w:r w:rsidR="00AF517A">
        <w:rPr>
          <w:color w:val="000000" w:themeColor="text1"/>
          <w:sz w:val="20"/>
          <w:szCs w:val="20"/>
          <w:lang w:val="x-none"/>
        </w:rPr>
        <w:t xml:space="preserve"> find</w:t>
      </w:r>
      <w:r w:rsidR="00A44A59">
        <w:rPr>
          <w:color w:val="000000" w:themeColor="text1"/>
          <w:sz w:val="20"/>
          <w:szCs w:val="20"/>
          <w:lang w:val="x-none"/>
        </w:rPr>
        <w:t>s</w:t>
      </w:r>
      <w:r w:rsidR="00AF517A">
        <w:rPr>
          <w:color w:val="000000" w:themeColor="text1"/>
          <w:sz w:val="20"/>
          <w:szCs w:val="20"/>
          <w:lang w:val="x-none"/>
        </w:rPr>
        <w:t xml:space="preserve"> that the num</w:t>
      </w:r>
      <w:r w:rsidR="004B378A">
        <w:rPr>
          <w:color w:val="000000" w:themeColor="text1"/>
          <w:sz w:val="20"/>
          <w:szCs w:val="20"/>
          <w:lang w:val="x-none"/>
        </w:rPr>
        <w:t xml:space="preserve">ber of resources in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S</m:t>
            </m:r>
          </m:e>
          <m:sub>
            <m:r>
              <w:rPr>
                <w:rFonts w:ascii="Cambria Math" w:hAnsi="Cambria Math"/>
                <w:color w:val="000000" w:themeColor="text1"/>
                <w:sz w:val="20"/>
                <w:szCs w:val="20"/>
                <w:lang w:val="x-none"/>
              </w:rPr>
              <m:t>A</m:t>
            </m:r>
          </m:sub>
        </m:sSub>
      </m:oMath>
      <w:r w:rsidR="004B378A">
        <w:rPr>
          <w:rFonts w:hint="eastAsia"/>
          <w:color w:val="000000" w:themeColor="text1"/>
          <w:sz w:val="20"/>
          <w:szCs w:val="20"/>
          <w:lang w:val="x-none"/>
        </w:rPr>
        <w:t xml:space="preserve"> </w:t>
      </w:r>
      <w:r w:rsidR="004B378A">
        <w:rPr>
          <w:color w:val="000000" w:themeColor="text1"/>
          <w:sz w:val="20"/>
          <w:szCs w:val="20"/>
          <w:lang w:val="x-none"/>
        </w:rPr>
        <w:t>is less than</w:t>
      </w:r>
      <w:r w:rsidR="00C14BB6">
        <w:rPr>
          <w:color w:val="000000" w:themeColor="text1"/>
          <w:sz w:val="20"/>
          <w:szCs w:val="20"/>
          <w:lang w:val="en-AU"/>
        </w:rPr>
        <w:t xml:space="preserve"> or equal to</w:t>
      </w:r>
      <w:r w:rsidR="004B378A">
        <w:rPr>
          <w:color w:val="000000" w:themeColor="text1"/>
          <w:sz w:val="20"/>
          <w:szCs w:val="20"/>
          <w:lang w:val="x-none"/>
        </w:rPr>
        <w:t xml:space="preserve">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4B378A">
        <w:rPr>
          <w:rFonts w:hint="eastAsia"/>
          <w:sz w:val="20"/>
          <w:szCs w:val="20"/>
        </w:rPr>
        <w:t xml:space="preserve"> </w:t>
      </w:r>
      <w:r w:rsidR="004B378A">
        <w:rPr>
          <w:sz w:val="20"/>
          <w:szCs w:val="20"/>
        </w:rPr>
        <w:t xml:space="preserve">after </w:t>
      </w:r>
      <w:r w:rsidR="00FF1CCA">
        <w:rPr>
          <w:sz w:val="20"/>
          <w:szCs w:val="20"/>
        </w:rPr>
        <w:t>s</w:t>
      </w:r>
      <w:r w:rsidR="004B378A">
        <w:rPr>
          <w:sz w:val="20"/>
          <w:szCs w:val="20"/>
        </w:rPr>
        <w:t>tep 5)</w:t>
      </w:r>
      <w:r>
        <w:rPr>
          <w:sz w:val="20"/>
          <w:szCs w:val="20"/>
        </w:rPr>
        <w:t>, without performing step 6)</w:t>
      </w:r>
      <w:r w:rsidR="004B378A">
        <w:rPr>
          <w:sz w:val="20"/>
          <w:szCs w:val="20"/>
        </w:rPr>
        <w:t>.</w:t>
      </w:r>
      <w:r w:rsidR="00CA765E">
        <w:rPr>
          <w:sz w:val="20"/>
          <w:szCs w:val="20"/>
        </w:rPr>
        <w:t xml:space="preserve"> In this way, UE is able to jump out of the </w:t>
      </w:r>
      <w:r w:rsidR="00CA765E" w:rsidRPr="00CA765E">
        <w:rPr>
          <w:color w:val="000000" w:themeColor="text1"/>
          <w:sz w:val="20"/>
          <w:szCs w:val="20"/>
          <w:lang w:val="x-none"/>
        </w:rPr>
        <w:t>infinite loop</w:t>
      </w:r>
      <w:r w:rsidR="00CA765E">
        <w:rPr>
          <w:color w:val="000000" w:themeColor="text1"/>
          <w:sz w:val="20"/>
          <w:szCs w:val="20"/>
          <w:lang w:val="x-none"/>
        </w:rPr>
        <w:t xml:space="preserve"> and won’t increase </w:t>
      </w:r>
      <w:r w:rsidR="000D71FA">
        <w:rPr>
          <w:color w:val="000000" w:themeColor="text1"/>
          <w:sz w:val="20"/>
          <w:szCs w:val="20"/>
          <w:lang w:val="x-none"/>
        </w:rPr>
        <w:t xml:space="preserve">the </w:t>
      </w:r>
      <w:r w:rsidR="00CA765E">
        <w:rPr>
          <w:color w:val="000000" w:themeColor="text1"/>
          <w:sz w:val="20"/>
          <w:szCs w:val="20"/>
          <w:lang w:val="x-none"/>
        </w:rPr>
        <w:t>RSRP</w:t>
      </w:r>
      <w:r w:rsidR="000D71FA">
        <w:rPr>
          <w:color w:val="000000" w:themeColor="text1"/>
          <w:sz w:val="20"/>
          <w:szCs w:val="20"/>
          <w:lang w:val="x-none"/>
        </w:rPr>
        <w:t xml:space="preserve"> threshold</w:t>
      </w:r>
      <w:r w:rsidR="00CA765E">
        <w:rPr>
          <w:color w:val="000000" w:themeColor="text1"/>
          <w:sz w:val="20"/>
          <w:szCs w:val="20"/>
          <w:lang w:val="x-none"/>
        </w:rPr>
        <w:t xml:space="preserve"> again and again.</w:t>
      </w:r>
    </w:p>
    <w:p w14:paraId="45DD3433" w14:textId="16FCDDF8" w:rsidR="000D71FA" w:rsidRDefault="000D71FA" w:rsidP="009B6F19">
      <w:pPr>
        <w:spacing w:after="120"/>
        <w:rPr>
          <w:b/>
          <w:i/>
          <w:color w:val="000000" w:themeColor="text1"/>
          <w:sz w:val="20"/>
          <w:szCs w:val="20"/>
          <w:lang w:val="x-none"/>
        </w:rPr>
      </w:pPr>
      <w:r w:rsidRPr="00F50CA7">
        <w:rPr>
          <w:b/>
          <w:i/>
          <w:color w:val="000000" w:themeColor="text1"/>
          <w:sz w:val="20"/>
          <w:szCs w:val="20"/>
        </w:rPr>
        <w:t xml:space="preserve">Proposal </w:t>
      </w:r>
      <w:r w:rsidR="00C837E4" w:rsidRPr="00343C79">
        <w:rPr>
          <w:b/>
          <w:i/>
          <w:sz w:val="20"/>
          <w:szCs w:val="20"/>
        </w:rPr>
        <w:t>5</w:t>
      </w:r>
      <w:r>
        <w:rPr>
          <w:b/>
          <w:i/>
          <w:color w:val="000000" w:themeColor="text1"/>
          <w:sz w:val="20"/>
          <w:szCs w:val="20"/>
        </w:rPr>
        <w:t xml:space="preserve">: If the number of resources 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is already less than</w:t>
      </w:r>
      <w:r w:rsidR="00C14BB6">
        <w:rPr>
          <w:b/>
          <w:i/>
          <w:color w:val="000000" w:themeColor="text1"/>
          <w:sz w:val="20"/>
          <w:szCs w:val="20"/>
          <w:lang w:val="en-AU"/>
        </w:rPr>
        <w:t xml:space="preserve"> or equal to</w:t>
      </w:r>
      <w:r>
        <w:rPr>
          <w:b/>
          <w:i/>
          <w:color w:val="000000" w:themeColor="text1"/>
          <w:sz w:val="20"/>
          <w:szCs w:val="20"/>
          <w:lang w:val="x-none"/>
        </w:rPr>
        <w:t xml:space="preserve"> </w:t>
      </w:r>
      <m:oMath>
        <m:r>
          <m:rPr>
            <m:sty m:val="bi"/>
          </m:rPr>
          <w:rPr>
            <w:rFonts w:ascii="Cambria Math" w:hAnsi="Cambria Math"/>
            <w:sz w:val="20"/>
            <w:szCs w:val="20"/>
          </w:rPr>
          <m:t>X</m:t>
        </m:r>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M</m:t>
            </m:r>
          </m:e>
          <m:sub>
            <m:r>
              <m:rPr>
                <m:nor/>
              </m:rPr>
              <w:rPr>
                <w:b/>
                <w:sz w:val="20"/>
                <w:szCs w:val="20"/>
              </w:rPr>
              <m:t>total</m:t>
            </m:r>
          </m:sub>
        </m:sSub>
      </m:oMath>
      <w:r>
        <w:rPr>
          <w:b/>
          <w:i/>
          <w:sz w:val="20"/>
          <w:szCs w:val="20"/>
        </w:rPr>
        <w:t xml:space="preserve"> after </w:t>
      </w:r>
      <w:r w:rsidR="00FF1CCA">
        <w:rPr>
          <w:b/>
          <w:i/>
          <w:sz w:val="20"/>
          <w:szCs w:val="20"/>
        </w:rPr>
        <w:t>s</w:t>
      </w:r>
      <w:r>
        <w:rPr>
          <w:b/>
          <w:i/>
          <w:sz w:val="20"/>
          <w:szCs w:val="20"/>
        </w:rPr>
        <w:t xml:space="preserve">tep 5), UE will report the current </w:t>
      </w:r>
      <w:r>
        <w:rPr>
          <w:b/>
          <w:i/>
          <w:color w:val="000000" w:themeColor="text1"/>
          <w:sz w:val="20"/>
          <w:szCs w:val="20"/>
        </w:rPr>
        <w:t xml:space="preserve">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to high layers immediately and not perform other steps</w:t>
      </w:r>
      <w:r w:rsidR="00224194">
        <w:rPr>
          <w:b/>
          <w:i/>
          <w:color w:val="000000" w:themeColor="text1"/>
          <w:sz w:val="20"/>
          <w:szCs w:val="20"/>
          <w:lang w:val="en-AU"/>
        </w:rPr>
        <w:t xml:space="preserve"> (i.e. step 6 and 7)</w:t>
      </w:r>
      <w:r>
        <w:rPr>
          <w:b/>
          <w:i/>
          <w:color w:val="000000" w:themeColor="text1"/>
          <w:sz w:val="20"/>
          <w:szCs w:val="20"/>
          <w:lang w:val="x-none"/>
        </w:rPr>
        <w:t>.</w:t>
      </w:r>
    </w:p>
    <w:p w14:paraId="7EB4BEA7" w14:textId="77777777" w:rsidR="0097020E" w:rsidRDefault="0097020E" w:rsidP="009B6F19">
      <w:pPr>
        <w:spacing w:after="120"/>
        <w:rPr>
          <w:b/>
          <w:i/>
          <w:color w:val="000000" w:themeColor="text1"/>
          <w:sz w:val="20"/>
          <w:szCs w:val="20"/>
          <w:lang w:val="x-none"/>
        </w:rPr>
      </w:pPr>
    </w:p>
    <w:p w14:paraId="702BBCCF" w14:textId="3D9C2889" w:rsidR="0097020E" w:rsidRDefault="0097020E" w:rsidP="0097020E">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Pr>
          <w:rFonts w:ascii="Times New Roman" w:hAnsi="Times New Roman" w:cs="Times New Roman"/>
          <w:b/>
          <w:sz w:val="20"/>
          <w:szCs w:val="24"/>
          <w:lang w:val="en-US"/>
        </w:rPr>
        <w:t>for the 3</w:t>
      </w:r>
      <w:r w:rsidRPr="0097020E">
        <w:rPr>
          <w:rFonts w:ascii="Times New Roman" w:hAnsi="Times New Roman" w:cs="Times New Roman"/>
          <w:b/>
          <w:sz w:val="20"/>
          <w:szCs w:val="24"/>
          <w:vertAlign w:val="superscript"/>
          <w:lang w:val="en-US"/>
        </w:rPr>
        <w:t>rd</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58F74902" w14:textId="77777777" w:rsidR="0097020E" w:rsidRDefault="0097020E" w:rsidP="0097020E">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21B8BCA7" w14:textId="77777777" w:rsidR="0097020E" w:rsidRPr="006513FF" w:rsidRDefault="0097020E" w:rsidP="0097020E">
      <w:pPr>
        <w:spacing w:after="60"/>
        <w:ind w:left="2160" w:firstLine="720"/>
        <w:rPr>
          <w:rFonts w:ascii="Times New Roman" w:hAnsi="Times New Roman" w:cs="Times New Roman"/>
          <w:b/>
          <w:sz w:val="20"/>
          <w:szCs w:val="24"/>
          <w:lang w:val="x-none"/>
        </w:rPr>
      </w:pPr>
      <w:r>
        <w:rPr>
          <w:b/>
          <w:color w:val="FF0000"/>
          <w:szCs w:val="20"/>
        </w:rPr>
        <w:t>&lt;Unchanged parts omitted&gt;</w:t>
      </w:r>
    </w:p>
    <w:p w14:paraId="472A0DDC" w14:textId="7DF0B882" w:rsidR="0097020E" w:rsidRPr="009B0C19" w:rsidRDefault="0097020E" w:rsidP="0097020E">
      <w:pPr>
        <w:pStyle w:val="B1"/>
        <w:spacing w:after="120"/>
        <w:rPr>
          <w:rFonts w:eastAsia="Malgun Gothic"/>
          <w:lang w:eastAsia="ko-KR"/>
        </w:rPr>
      </w:pPr>
      <w:r>
        <w:rPr>
          <w:rFonts w:eastAsia="Malgun Gothic"/>
          <w:lang w:val="en-US" w:eastAsia="ko-KR"/>
        </w:rPr>
        <w:lastRenderedPageBreak/>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sidR="00C14BB6">
        <w:rPr>
          <w:rFonts w:eastAsia="Malgun Gothic"/>
          <w:lang w:val="en-AU" w:eastAsia="ko-KR"/>
        </w:rPr>
        <w:t xml:space="preserve"> </w:t>
      </w:r>
      <w:r w:rsidRPr="009B0C19">
        <w:rPr>
          <w:rFonts w:eastAsia="Malgun Gothic" w:hint="eastAsia"/>
          <w:lang w:eastAsia="ko-KR"/>
        </w:rPr>
        <w:t>it meets all the following conditions</w:t>
      </w:r>
      <w:ins w:id="44" w:author="Kevin Lin" w:date="2020-10-16T13:45:00Z">
        <w:r w:rsidR="00C14BB6">
          <w:rPr>
            <w:rFonts w:eastAsia="Malgun Gothic"/>
            <w:lang w:val="en-AU" w:eastAsia="ko-KR"/>
          </w:rPr>
          <w:t xml:space="preserve"> and the </w:t>
        </w:r>
      </w:ins>
      <w:ins w:id="45" w:author="Kevin Lin" w:date="2020-10-16T13:46:00Z">
        <w:r w:rsidR="00C14BB6"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C14BB6" w:rsidRPr="009B0C19">
          <w:rPr>
            <w:rFonts w:eastAsia="Malgun Gothic" w:hint="eastAsia"/>
            <w:lang w:eastAsia="ko-KR"/>
          </w:rPr>
          <w:t xml:space="preserve"> is </w:t>
        </w:r>
        <w:r w:rsidR="00C14BB6">
          <w:rPr>
            <w:rFonts w:eastAsia="Malgun Gothic"/>
            <w:lang w:val="en-AU" w:eastAsia="ko-KR"/>
          </w:rPr>
          <w:t>larger</w:t>
        </w:r>
        <w:r w:rsidR="00C14BB6" w:rsidRPr="009B0C19">
          <w:rPr>
            <w:rFonts w:eastAsia="Malgun Gothic" w:hint="eastAsia"/>
            <w:lang w:eastAsia="ko-KR"/>
          </w:rPr>
          <w:t xml:space="preserve">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ins>
      <w:r w:rsidRPr="009B0C19">
        <w:rPr>
          <w:rFonts w:eastAsia="Malgun Gothic" w:hint="eastAsia"/>
          <w:lang w:eastAsia="ko-KR"/>
        </w:rPr>
        <w:t>:</w:t>
      </w:r>
    </w:p>
    <w:p w14:paraId="33629DCB" w14:textId="77777777" w:rsidR="0097020E" w:rsidRPr="009B0C19" w:rsidRDefault="0097020E" w:rsidP="0097020E">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94C4BA9" w14:textId="77777777" w:rsidR="0097020E" w:rsidRPr="009B0C19" w:rsidRDefault="0097020E" w:rsidP="0097020E">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61ABE0AF" w14:textId="77777777" w:rsidR="0097020E" w:rsidRPr="006513FF" w:rsidRDefault="0097020E" w:rsidP="0097020E">
      <w:pPr>
        <w:spacing w:after="60"/>
        <w:ind w:left="2160" w:firstLine="720"/>
        <w:rPr>
          <w:rFonts w:ascii="Times New Roman" w:hAnsi="Times New Roman" w:cs="Times New Roman"/>
          <w:b/>
          <w:sz w:val="20"/>
          <w:szCs w:val="24"/>
          <w:lang w:val="x-none"/>
        </w:rPr>
      </w:pPr>
      <w:r>
        <w:rPr>
          <w:b/>
          <w:color w:val="FF0000"/>
          <w:szCs w:val="20"/>
        </w:rPr>
        <w:t>&lt;Unchanged parts omitted&gt;</w:t>
      </w:r>
    </w:p>
    <w:p w14:paraId="1BF2DCEA" w14:textId="5107B596" w:rsidR="0097020E" w:rsidRPr="00FD0110" w:rsidRDefault="0097020E" w:rsidP="0097020E">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for the 3</w:t>
      </w:r>
      <w:r w:rsidRPr="0097020E">
        <w:rPr>
          <w:rFonts w:ascii="Times New Roman" w:hAnsi="Times New Roman" w:cs="Times New Roman"/>
          <w:b/>
          <w:sz w:val="20"/>
          <w:szCs w:val="24"/>
          <w:vertAlign w:val="superscript"/>
          <w:lang w:val="en-US"/>
        </w:rPr>
        <w:t>rd</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496DEBA4" w14:textId="77777777" w:rsidR="0097020E" w:rsidRDefault="0097020E" w:rsidP="00D7059A">
      <w:pPr>
        <w:spacing w:after="240"/>
        <w:rPr>
          <w:color w:val="FF0000"/>
          <w:sz w:val="20"/>
          <w:szCs w:val="20"/>
          <w:lang w:val="en-AU"/>
        </w:rPr>
      </w:pPr>
    </w:p>
    <w:p w14:paraId="6FA47FB6" w14:textId="4D583D4C" w:rsidR="00D7059A" w:rsidRPr="00322558" w:rsidRDefault="00A96C77" w:rsidP="00D7059A">
      <w:pPr>
        <w:spacing w:after="240"/>
        <w:rPr>
          <w:color w:val="000000" w:themeColor="text1"/>
          <w:sz w:val="20"/>
          <w:szCs w:val="20"/>
          <w:lang w:val="en-AU"/>
        </w:rPr>
      </w:pPr>
      <w:r w:rsidRPr="00322558">
        <w:rPr>
          <w:color w:val="000000" w:themeColor="text1"/>
          <w:sz w:val="20"/>
          <w:szCs w:val="20"/>
          <w:lang w:val="en-AU"/>
        </w:rPr>
        <w:t>A f</w:t>
      </w:r>
      <w:r w:rsidR="00D7059A" w:rsidRPr="00322558">
        <w:rPr>
          <w:color w:val="000000" w:themeColor="text1"/>
          <w:sz w:val="20"/>
          <w:szCs w:val="20"/>
          <w:lang w:val="en-AU"/>
        </w:rPr>
        <w:t>our</w:t>
      </w:r>
      <w:r w:rsidRPr="00322558">
        <w:rPr>
          <w:color w:val="000000" w:themeColor="text1"/>
          <w:sz w:val="20"/>
          <w:szCs w:val="20"/>
          <w:lang w:val="en-AU"/>
        </w:rPr>
        <w:t>th solution</w:t>
      </w:r>
      <w:r w:rsidR="00D7059A" w:rsidRPr="00322558">
        <w:rPr>
          <w:rFonts w:hint="eastAsia"/>
          <w:color w:val="000000" w:themeColor="text1"/>
          <w:sz w:val="20"/>
          <w:szCs w:val="20"/>
          <w:lang w:val="x-none"/>
        </w:rPr>
        <w:t>,</w:t>
      </w:r>
      <w:r w:rsidR="00D7059A" w:rsidRPr="00322558">
        <w:rPr>
          <w:color w:val="000000" w:themeColor="text1"/>
          <w:sz w:val="20"/>
          <w:szCs w:val="20"/>
          <w:lang w:val="x-none"/>
        </w:rPr>
        <w:t xml:space="preserve"> </w:t>
      </w:r>
      <w:r w:rsidR="00C80B6F" w:rsidRPr="00322558">
        <w:rPr>
          <w:color w:val="000000" w:themeColor="text1"/>
          <w:sz w:val="20"/>
          <w:szCs w:val="20"/>
          <w:lang w:val="en-AU"/>
        </w:rPr>
        <w:t>an alternative to the third solution is that</w:t>
      </w:r>
      <w:r w:rsidR="00D7059A" w:rsidRPr="00322558">
        <w:rPr>
          <w:color w:val="000000" w:themeColor="text1"/>
          <w:sz w:val="20"/>
          <w:szCs w:val="20"/>
          <w:lang w:val="x-none"/>
        </w:rPr>
        <w:t xml:space="preserve"> </w:t>
      </w:r>
      <w:r w:rsidR="00C80B6F" w:rsidRPr="00322558">
        <w:rPr>
          <w:color w:val="000000" w:themeColor="text1"/>
          <w:sz w:val="20"/>
          <w:szCs w:val="20"/>
          <w:lang w:val="en-AU"/>
        </w:rPr>
        <w:t xml:space="preserve">the </w:t>
      </w:r>
      <w:r w:rsidR="00D7059A" w:rsidRPr="00322558">
        <w:rPr>
          <w:color w:val="000000" w:themeColor="text1"/>
          <w:sz w:val="20"/>
          <w:szCs w:val="20"/>
          <w:lang w:val="x-none"/>
        </w:rPr>
        <w:t xml:space="preserve">UE </w:t>
      </w:r>
      <w:r w:rsidR="00D7059A" w:rsidRPr="00322558">
        <w:rPr>
          <w:color w:val="000000" w:themeColor="text1"/>
          <w:sz w:val="20"/>
          <w:szCs w:val="20"/>
          <w:lang w:val="en-AU"/>
        </w:rPr>
        <w:t xml:space="preserve">do not perform step 5) if number of resources to be excluded from step 5) will result in less than </w:t>
      </w:r>
      <m:oMath>
        <m:r>
          <w:rPr>
            <w:rFonts w:ascii="Cambria Math" w:hAnsi="Cambria Math"/>
            <w:color w:val="000000" w:themeColor="text1"/>
            <w:sz w:val="20"/>
            <w:szCs w:val="20"/>
          </w:rPr>
          <m:t>X</m:t>
        </m:r>
        <m:r>
          <m:rPr>
            <m:sty m:val="p"/>
          </m:rPr>
          <w:rPr>
            <w:rFonts w:ascii="Cambria Math" w:hAnsi="Cambria Math"/>
            <w:color w:val="000000" w:themeColor="text1"/>
            <w:sz w:val="20"/>
            <w:szCs w:val="20"/>
          </w:rPr>
          <m:t>⋅</m:t>
        </m:r>
        <m:sSub>
          <m:sSubPr>
            <m:ctrlPr>
              <w:rPr>
                <w:rFonts w:ascii="Cambria Math" w:hAnsi="Cambria Math"/>
                <w:bCs/>
                <w:color w:val="000000" w:themeColor="text1"/>
                <w:sz w:val="20"/>
                <w:szCs w:val="20"/>
              </w:rPr>
            </m:ctrlPr>
          </m:sSubPr>
          <m:e>
            <m:r>
              <w:rPr>
                <w:rFonts w:ascii="Cambria Math" w:hAnsi="Cambria Math"/>
                <w:color w:val="000000" w:themeColor="text1"/>
                <w:sz w:val="20"/>
                <w:szCs w:val="20"/>
              </w:rPr>
              <m:t>M</m:t>
            </m:r>
          </m:e>
          <m:sub>
            <m:r>
              <m:rPr>
                <m:nor/>
              </m:rPr>
              <w:rPr>
                <w:bCs/>
                <w:color w:val="000000" w:themeColor="text1"/>
                <w:sz w:val="20"/>
                <w:szCs w:val="20"/>
              </w:rPr>
              <m:t>total</m:t>
            </m:r>
          </m:sub>
        </m:sSub>
      </m:oMath>
      <w:r w:rsidR="00D7059A" w:rsidRPr="00322558">
        <w:rPr>
          <w:bCs/>
          <w:color w:val="000000" w:themeColor="text1"/>
          <w:sz w:val="20"/>
          <w:szCs w:val="20"/>
        </w:rPr>
        <w:t>.</w:t>
      </w:r>
    </w:p>
    <w:p w14:paraId="14C44D4D" w14:textId="05C2B28C" w:rsidR="00D7059A" w:rsidRPr="00224194" w:rsidRDefault="00D7059A" w:rsidP="00D7059A">
      <w:pPr>
        <w:spacing w:after="120"/>
        <w:rPr>
          <w:b/>
          <w:i/>
          <w:color w:val="000000" w:themeColor="text1"/>
          <w:sz w:val="20"/>
          <w:szCs w:val="20"/>
          <w:lang w:val="x-none"/>
        </w:rPr>
      </w:pPr>
      <w:r w:rsidRPr="00224194">
        <w:rPr>
          <w:b/>
          <w:i/>
          <w:color w:val="000000" w:themeColor="text1"/>
          <w:sz w:val="20"/>
          <w:szCs w:val="20"/>
        </w:rPr>
        <w:t xml:space="preserve">Proposal </w:t>
      </w:r>
      <w:r w:rsidR="00C837E4" w:rsidRPr="00343C79">
        <w:rPr>
          <w:b/>
          <w:i/>
          <w:sz w:val="20"/>
          <w:szCs w:val="20"/>
        </w:rPr>
        <w:t>6</w:t>
      </w:r>
      <w:r w:rsidRPr="00224194">
        <w:rPr>
          <w:b/>
          <w:i/>
          <w:color w:val="000000" w:themeColor="text1"/>
          <w:sz w:val="20"/>
          <w:szCs w:val="20"/>
        </w:rPr>
        <w:t xml:space="preserve">: If the number of resources </w:t>
      </w:r>
      <w:r w:rsidR="00C14BB6" w:rsidRPr="00224194">
        <w:rPr>
          <w:b/>
          <w:i/>
          <w:color w:val="000000" w:themeColor="text1"/>
          <w:sz w:val="20"/>
          <w:szCs w:val="20"/>
        </w:rPr>
        <w:t xml:space="preserve">remaining </w:t>
      </w:r>
      <w:r w:rsidRPr="00224194">
        <w:rPr>
          <w:b/>
          <w:i/>
          <w:color w:val="000000" w:themeColor="text1"/>
          <w:sz w:val="20"/>
          <w:szCs w:val="20"/>
        </w:rPr>
        <w:t xml:space="preserve">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sidRPr="00224194">
        <w:rPr>
          <w:rFonts w:hint="eastAsia"/>
          <w:b/>
          <w:i/>
          <w:color w:val="000000" w:themeColor="text1"/>
          <w:sz w:val="20"/>
          <w:szCs w:val="20"/>
          <w:lang w:val="x-none"/>
        </w:rPr>
        <w:t xml:space="preserve"> </w:t>
      </w:r>
      <w:r w:rsidR="00224194" w:rsidRPr="00224194">
        <w:rPr>
          <w:b/>
          <w:i/>
          <w:color w:val="000000" w:themeColor="text1"/>
          <w:sz w:val="20"/>
          <w:szCs w:val="20"/>
          <w:lang w:val="en-AU"/>
        </w:rPr>
        <w:t>will be</w:t>
      </w:r>
      <w:r w:rsidRPr="00224194">
        <w:rPr>
          <w:b/>
          <w:i/>
          <w:color w:val="000000" w:themeColor="text1"/>
          <w:sz w:val="20"/>
          <w:szCs w:val="20"/>
          <w:lang w:val="x-none"/>
        </w:rPr>
        <w:t xml:space="preserve"> less than </w:t>
      </w:r>
      <m:oMath>
        <m:r>
          <m:rPr>
            <m:sty m:val="bi"/>
          </m:rPr>
          <w:rPr>
            <w:rFonts w:ascii="Cambria Math" w:hAnsi="Cambria Math"/>
            <w:color w:val="000000" w:themeColor="text1"/>
            <w:sz w:val="20"/>
            <w:szCs w:val="20"/>
          </w:rPr>
          <m:t>X</m:t>
        </m:r>
        <m:r>
          <m:rPr>
            <m:sty m:val="b"/>
          </m:rPr>
          <w:rPr>
            <w:rFonts w:ascii="Cambria Math" w:hAnsi="Cambria Math"/>
            <w:color w:val="000000" w:themeColor="text1"/>
            <w:sz w:val="20"/>
            <w:szCs w:val="20"/>
          </w:rPr>
          <m:t>⋅</m:t>
        </m:r>
        <m:sSub>
          <m:sSubPr>
            <m:ctrlPr>
              <w:rPr>
                <w:rFonts w:ascii="Cambria Math" w:hAnsi="Cambria Math"/>
                <w:b/>
                <w:color w:val="000000" w:themeColor="text1"/>
                <w:sz w:val="20"/>
                <w:szCs w:val="20"/>
              </w:rPr>
            </m:ctrlPr>
          </m:sSubPr>
          <m:e>
            <m:r>
              <m:rPr>
                <m:sty m:val="bi"/>
              </m:rPr>
              <w:rPr>
                <w:rFonts w:ascii="Cambria Math" w:hAnsi="Cambria Math"/>
                <w:color w:val="000000" w:themeColor="text1"/>
                <w:sz w:val="20"/>
                <w:szCs w:val="20"/>
              </w:rPr>
              <m:t>M</m:t>
            </m:r>
          </m:e>
          <m:sub>
            <m:r>
              <m:rPr>
                <m:nor/>
              </m:rPr>
              <w:rPr>
                <w:b/>
                <w:color w:val="000000" w:themeColor="text1"/>
                <w:sz w:val="20"/>
                <w:szCs w:val="20"/>
              </w:rPr>
              <m:t>total</m:t>
            </m:r>
          </m:sub>
        </m:sSub>
      </m:oMath>
      <w:r w:rsidRPr="00224194">
        <w:rPr>
          <w:b/>
          <w:i/>
          <w:color w:val="000000" w:themeColor="text1"/>
          <w:sz w:val="20"/>
          <w:szCs w:val="20"/>
        </w:rPr>
        <w:t xml:space="preserve"> after </w:t>
      </w:r>
      <w:r w:rsidR="00224194" w:rsidRPr="00224194">
        <w:rPr>
          <w:b/>
          <w:i/>
          <w:color w:val="000000" w:themeColor="text1"/>
          <w:sz w:val="20"/>
          <w:szCs w:val="20"/>
        </w:rPr>
        <w:t xml:space="preserve">performing </w:t>
      </w:r>
      <w:r w:rsidRPr="00224194">
        <w:rPr>
          <w:b/>
          <w:i/>
          <w:color w:val="000000" w:themeColor="text1"/>
          <w:sz w:val="20"/>
          <w:szCs w:val="20"/>
        </w:rPr>
        <w:t xml:space="preserve">step 5), UE will </w:t>
      </w:r>
      <w:r w:rsidR="00224194" w:rsidRPr="00224194">
        <w:rPr>
          <w:b/>
          <w:i/>
          <w:color w:val="000000" w:themeColor="text1"/>
          <w:sz w:val="20"/>
          <w:szCs w:val="20"/>
        </w:rPr>
        <w:t>not perform / skips step 5)</w:t>
      </w:r>
      <w:r w:rsidRPr="00224194">
        <w:rPr>
          <w:b/>
          <w:i/>
          <w:color w:val="000000" w:themeColor="text1"/>
          <w:sz w:val="20"/>
          <w:szCs w:val="20"/>
          <w:lang w:val="x-none"/>
        </w:rPr>
        <w:t>.</w:t>
      </w:r>
    </w:p>
    <w:p w14:paraId="164464ED" w14:textId="64B07EB4" w:rsidR="00C14BB6" w:rsidRDefault="00C14BB6" w:rsidP="00C14BB6">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Pr>
          <w:rFonts w:ascii="Times New Roman" w:hAnsi="Times New Roman" w:cs="Times New Roman"/>
          <w:b/>
          <w:sz w:val="20"/>
          <w:szCs w:val="24"/>
          <w:lang w:val="en-US"/>
        </w:rPr>
        <w:t>for the 4</w:t>
      </w:r>
      <w:r w:rsidRPr="00C14BB6">
        <w:rPr>
          <w:rFonts w:ascii="Times New Roman" w:hAnsi="Times New Roman" w:cs="Times New Roman"/>
          <w:b/>
          <w:sz w:val="20"/>
          <w:szCs w:val="24"/>
          <w:vertAlign w:val="superscript"/>
          <w:lang w:val="en-US"/>
        </w:rPr>
        <w:t>th</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58E0A5A6" w14:textId="77777777" w:rsidR="00C14BB6" w:rsidRDefault="00C14BB6" w:rsidP="00C14BB6">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3D3FAB12" w14:textId="77777777" w:rsidR="00C14BB6" w:rsidRPr="006513FF" w:rsidRDefault="00C14BB6" w:rsidP="00C14BB6">
      <w:pPr>
        <w:spacing w:after="60"/>
        <w:ind w:left="2160" w:firstLine="720"/>
        <w:rPr>
          <w:rFonts w:ascii="Times New Roman" w:hAnsi="Times New Roman" w:cs="Times New Roman"/>
          <w:b/>
          <w:sz w:val="20"/>
          <w:szCs w:val="24"/>
          <w:lang w:val="x-none"/>
        </w:rPr>
      </w:pPr>
      <w:r>
        <w:rPr>
          <w:b/>
          <w:color w:val="FF0000"/>
          <w:szCs w:val="20"/>
        </w:rPr>
        <w:t>&lt;Unchanged parts omitted&gt;</w:t>
      </w:r>
    </w:p>
    <w:p w14:paraId="79D08B33" w14:textId="77777777" w:rsidR="00C14BB6" w:rsidRPr="009B0C19" w:rsidRDefault="00C14BB6" w:rsidP="00C14BB6">
      <w:pPr>
        <w:pStyle w:val="B1"/>
        <w:spacing w:after="120"/>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792EE5" w14:textId="77777777" w:rsidR="00C14BB6" w:rsidRPr="009B0C19" w:rsidRDefault="00C14BB6" w:rsidP="00C14BB6">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5408DB56" w14:textId="5868B373" w:rsidR="00C14BB6" w:rsidRDefault="00C14BB6" w:rsidP="00C14BB6">
      <w:pPr>
        <w:pStyle w:val="B2"/>
        <w:spacing w:after="120"/>
        <w:rPr>
          <w:ins w:id="46" w:author="Kevin Lin" w:date="2020-10-16T14:02:00Z"/>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43B918CC" w14:textId="208B258E" w:rsidR="00224194" w:rsidRPr="00224194" w:rsidRDefault="00224194" w:rsidP="00C14BB6">
      <w:pPr>
        <w:pStyle w:val="B2"/>
        <w:spacing w:after="120"/>
        <w:rPr>
          <w:rFonts w:eastAsia="Malgun Gothic"/>
          <w:lang w:val="en-AU" w:eastAsia="ko-KR"/>
        </w:rPr>
      </w:pPr>
      <w:ins w:id="47" w:author="Kevin Lin" w:date="2020-10-16T14:02:00Z">
        <w:r>
          <w:rPr>
            <w:rFonts w:eastAsia="Malgun Gothic"/>
            <w:lang w:val="en-AU" w:eastAsia="ko-KR"/>
          </w:rPr>
          <w:t>-</w:t>
        </w:r>
      </w:ins>
      <w:ins w:id="48" w:author="Kevin Lin" w:date="2020-10-16T14:03:00Z">
        <w:r>
          <w:rPr>
            <w:rFonts w:eastAsia="Malgun Gothic"/>
            <w:lang w:val="en-AU" w:eastAsia="ko-KR"/>
          </w:rPr>
          <w:tab/>
          <w:t xml:space="preserve">if 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w:t>
        </w:r>
      </w:ins>
      <w:ins w:id="49" w:author="Kevin Lin" w:date="2020-10-16T17:59:00Z">
        <w:r w:rsidR="001A141D">
          <w:rPr>
            <w:rFonts w:eastAsia="Malgun Gothic"/>
            <w:lang w:val="en-AU" w:eastAsia="ko-KR"/>
          </w:rPr>
          <w:t>less</w:t>
        </w:r>
      </w:ins>
      <w:ins w:id="50" w:author="Kevin Lin" w:date="2020-10-16T14:03:00Z">
        <w:r w:rsidRPr="009B0C19">
          <w:rPr>
            <w:rFonts w:eastAsia="Malgun Gothic" w:hint="eastAsia"/>
            <w:lang w:eastAsia="ko-KR"/>
          </w:rPr>
          <w:t xml:space="preserve">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val="en-AU" w:eastAsia="en-GB"/>
          </w:rPr>
          <w:t xml:space="preserve">, the </w:t>
        </w:r>
        <w:r w:rsidRPr="009B0C19">
          <w:rPr>
            <w:rFonts w:eastAsia="Malgun Gothic" w:hint="eastAsia"/>
            <w:lang w:eastAsia="ko-KR"/>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w:t>
        </w:r>
      </w:ins>
      <w:ins w:id="51" w:author="Kevin Lin" w:date="2020-10-16T14:04:00Z">
        <w:r>
          <w:rPr>
            <w:rFonts w:eastAsia="Malgun Gothic"/>
            <w:lang w:val="en-AU" w:eastAsia="ko-KR"/>
          </w:rPr>
          <w:t>re</w:t>
        </w:r>
      </w:ins>
      <w:ins w:id="52" w:author="Kevin Lin" w:date="2020-10-16T14:03:00Z">
        <w:r w:rsidRPr="009B0C19">
          <w:rPr>
            <w:rFonts w:eastAsia="Malgun Gothic" w:hint="eastAsia"/>
            <w:lang w:eastAsia="ko-KR"/>
          </w:rPr>
          <w:t xml:space="preserve">initialized to the </w:t>
        </w:r>
        <w:r w:rsidRPr="009B0C19">
          <w:rPr>
            <w:rFonts w:eastAsia="Malgun Gothic"/>
            <w:lang w:eastAsia="ko-KR"/>
          </w:rPr>
          <w:t>set</w:t>
        </w:r>
        <w:r w:rsidRPr="009B0C19">
          <w:rPr>
            <w:rFonts w:eastAsia="Malgun Gothic" w:hint="eastAsia"/>
            <w:lang w:eastAsia="ko-KR"/>
          </w:rPr>
          <w:t xml:space="preserve"> of all the candidate single-slot resources.</w:t>
        </w:r>
      </w:ins>
    </w:p>
    <w:p w14:paraId="71C3DE0F" w14:textId="77777777" w:rsidR="00224194" w:rsidRPr="006513FF" w:rsidRDefault="00224194" w:rsidP="00224194">
      <w:pPr>
        <w:spacing w:after="60"/>
        <w:ind w:left="2160" w:firstLine="720"/>
        <w:rPr>
          <w:rFonts w:ascii="Times New Roman" w:hAnsi="Times New Roman" w:cs="Times New Roman"/>
          <w:b/>
          <w:sz w:val="20"/>
          <w:szCs w:val="24"/>
          <w:lang w:val="x-none"/>
        </w:rPr>
      </w:pPr>
      <w:r>
        <w:rPr>
          <w:b/>
          <w:color w:val="FF0000"/>
          <w:szCs w:val="20"/>
        </w:rPr>
        <w:t>&lt;Unchanged parts omitted&gt;</w:t>
      </w:r>
    </w:p>
    <w:p w14:paraId="42BC4F5A" w14:textId="54F94301" w:rsidR="00C14BB6" w:rsidRPr="00FD0110" w:rsidRDefault="00C14BB6" w:rsidP="00C14BB6">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for the 4</w:t>
      </w:r>
      <w:r w:rsidRPr="00C14BB6">
        <w:rPr>
          <w:rFonts w:ascii="Times New Roman" w:hAnsi="Times New Roman" w:cs="Times New Roman"/>
          <w:b/>
          <w:sz w:val="20"/>
          <w:szCs w:val="24"/>
          <w:vertAlign w:val="superscript"/>
          <w:lang w:val="en-US"/>
        </w:rPr>
        <w:t>th</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4E9B6D95" w14:textId="77777777" w:rsidR="00303B88" w:rsidRDefault="00303B88" w:rsidP="00AE1854">
      <w:pPr>
        <w:spacing w:after="120"/>
        <w:rPr>
          <w:b/>
          <w:color w:val="000000" w:themeColor="text1"/>
          <w:sz w:val="22"/>
        </w:rPr>
      </w:pPr>
    </w:p>
    <w:p w14:paraId="3A91C9E1" w14:textId="0AB584AA" w:rsidR="00BC0557" w:rsidRDefault="00BC0557"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Conclusion</w:t>
      </w:r>
    </w:p>
    <w:p w14:paraId="6B16D778" w14:textId="7DE2450A" w:rsidR="00C837E4" w:rsidRPr="00BD5BA8" w:rsidRDefault="00C837E4" w:rsidP="00C837E4">
      <w:pPr>
        <w:spacing w:after="120"/>
        <w:rPr>
          <w:rFonts w:hint="eastAsia"/>
          <w:color w:val="000000" w:themeColor="text1"/>
        </w:rPr>
      </w:pPr>
      <w:r w:rsidRPr="00BE64B3">
        <w:rPr>
          <w:rFonts w:hint="eastAsia"/>
          <w:color w:val="000000" w:themeColor="text1"/>
        </w:rPr>
        <w:t>T</w:t>
      </w:r>
      <w:r w:rsidRPr="00BE64B3">
        <w:rPr>
          <w:color w:val="000000" w:themeColor="text1"/>
        </w:rPr>
        <w:t>he remaining open issues of Mode 1 and Mode 2 are discussed. The following proposals are given</w:t>
      </w:r>
      <w:r w:rsidR="00B75C6B">
        <w:rPr>
          <w:color w:val="000000" w:themeColor="text1"/>
        </w:rPr>
        <w:t xml:space="preserve"> </w:t>
      </w:r>
      <w:r w:rsidR="00B75C6B">
        <w:rPr>
          <w:rFonts w:hint="eastAsia"/>
          <w:color w:val="000000" w:themeColor="text1"/>
        </w:rPr>
        <w:t>a</w:t>
      </w:r>
      <w:r w:rsidR="00B75C6B">
        <w:rPr>
          <w:color w:val="000000" w:themeColor="text1"/>
        </w:rPr>
        <w:t>s follows and the proposed Text Proposals can be found in above sections</w:t>
      </w:r>
      <w:r w:rsidR="00BE64B3" w:rsidRPr="00BE64B3">
        <w:rPr>
          <w:color w:val="000000" w:themeColor="text1"/>
        </w:rPr>
        <w:t xml:space="preserve">. </w:t>
      </w:r>
      <w:bookmarkStart w:id="53" w:name="_GoBack"/>
      <w:bookmarkEnd w:id="53"/>
    </w:p>
    <w:p w14:paraId="3DDDAC9C" w14:textId="77777777" w:rsidR="00C837E4" w:rsidRPr="00C837E4" w:rsidRDefault="00C837E4" w:rsidP="00C837E4">
      <w:pPr>
        <w:spacing w:after="120"/>
        <w:rPr>
          <w:b/>
          <w:i/>
          <w:color w:val="000000" w:themeColor="text1"/>
          <w:sz w:val="20"/>
          <w:szCs w:val="20"/>
        </w:rPr>
      </w:pPr>
      <w:r w:rsidRPr="00C837E4">
        <w:rPr>
          <w:rFonts w:hint="eastAsia"/>
          <w:b/>
          <w:i/>
          <w:color w:val="000000" w:themeColor="text1"/>
          <w:sz w:val="20"/>
          <w:szCs w:val="20"/>
        </w:rPr>
        <w:t>P</w:t>
      </w:r>
      <w:r w:rsidRPr="00C837E4">
        <w:rPr>
          <w:b/>
          <w:i/>
          <w:color w:val="000000" w:themeColor="text1"/>
          <w:sz w:val="20"/>
          <w:szCs w:val="20"/>
        </w:rPr>
        <w:t xml:space="preserve">roposal 1: </w:t>
      </w:r>
      <w:proofErr w:type="spellStart"/>
      <w:r w:rsidRPr="00C837E4">
        <w:rPr>
          <w:b/>
          <w:i/>
          <w:color w:val="000000" w:themeColor="text1"/>
          <w:sz w:val="20"/>
          <w:szCs w:val="20"/>
        </w:rPr>
        <w:t>gNB</w:t>
      </w:r>
      <w:proofErr w:type="spellEnd"/>
      <w:r w:rsidRPr="00C837E4">
        <w:rPr>
          <w:b/>
          <w:i/>
          <w:color w:val="000000" w:themeColor="text1"/>
          <w:sz w:val="20"/>
          <w:szCs w:val="20"/>
        </w:rPr>
        <w:t xml:space="preserve"> indicates the maximum number of re-transmissions of a TB to UE. </w:t>
      </w:r>
    </w:p>
    <w:p w14:paraId="45C9DC32" w14:textId="77777777" w:rsidR="00C837E4" w:rsidRPr="00C837E4" w:rsidRDefault="00C837E4" w:rsidP="00C837E4">
      <w:pPr>
        <w:spacing w:after="120"/>
        <w:rPr>
          <w:b/>
          <w:i/>
          <w:color w:val="000000" w:themeColor="text1"/>
          <w:sz w:val="20"/>
          <w:szCs w:val="20"/>
        </w:rPr>
      </w:pPr>
      <w:r w:rsidRPr="00C837E4">
        <w:rPr>
          <w:rFonts w:hint="eastAsia"/>
          <w:b/>
          <w:i/>
          <w:color w:val="000000" w:themeColor="text1"/>
          <w:sz w:val="20"/>
          <w:szCs w:val="20"/>
        </w:rPr>
        <w:t>P</w:t>
      </w:r>
      <w:r w:rsidRPr="00C837E4">
        <w:rPr>
          <w:b/>
          <w:i/>
          <w:color w:val="000000" w:themeColor="text1"/>
          <w:sz w:val="20"/>
          <w:szCs w:val="20"/>
        </w:rPr>
        <w:t>roposal 2: Send LS to RAN2 to change the value range of SL-CG-MaxTransNum-r16 from [1, 32] to [1, 3]</w:t>
      </w:r>
    </w:p>
    <w:p w14:paraId="7C4D6472" w14:textId="65CC0AB9" w:rsidR="00AC04AE" w:rsidRPr="00343C79" w:rsidRDefault="00AC04AE" w:rsidP="00AC04AE">
      <w:pPr>
        <w:spacing w:after="120"/>
        <w:rPr>
          <w:b/>
          <w:i/>
          <w:sz w:val="20"/>
          <w:szCs w:val="20"/>
        </w:rPr>
      </w:pPr>
      <w:r w:rsidRPr="00343C79">
        <w:rPr>
          <w:b/>
          <w:i/>
          <w:sz w:val="20"/>
          <w:szCs w:val="20"/>
        </w:rPr>
        <w:t xml:space="preserve">Proposal </w:t>
      </w:r>
      <w:r w:rsidR="00C837E4" w:rsidRPr="00343C79">
        <w:rPr>
          <w:b/>
          <w:i/>
          <w:sz w:val="20"/>
          <w:szCs w:val="20"/>
        </w:rPr>
        <w:t>3</w:t>
      </w:r>
      <w:r w:rsidRPr="00343C79">
        <w:rPr>
          <w:b/>
          <w:i/>
          <w:sz w:val="20"/>
          <w:szCs w:val="20"/>
        </w:rPr>
        <w:t>: A subset of the (pre-)configured periodicities for reservation should be used to exclude resources in slots not monitored during sensing.</w:t>
      </w:r>
    </w:p>
    <w:p w14:paraId="40244E0C" w14:textId="05DD7768" w:rsidR="00AC04AE" w:rsidRPr="00343C79" w:rsidRDefault="00AC04AE" w:rsidP="00AC04AE">
      <w:pPr>
        <w:spacing w:after="120"/>
        <w:rPr>
          <w:b/>
          <w:i/>
          <w:sz w:val="20"/>
          <w:szCs w:val="20"/>
        </w:rPr>
      </w:pPr>
      <w:r w:rsidRPr="00343C79">
        <w:rPr>
          <w:b/>
          <w:i/>
          <w:sz w:val="20"/>
          <w:szCs w:val="20"/>
        </w:rPr>
        <w:t xml:space="preserve">Proposal </w:t>
      </w:r>
      <w:r w:rsidR="00C837E4" w:rsidRPr="00343C79">
        <w:rPr>
          <w:b/>
          <w:i/>
          <w:sz w:val="20"/>
          <w:szCs w:val="20"/>
        </w:rPr>
        <w:t>4</w:t>
      </w:r>
      <w:r w:rsidRPr="00343C79">
        <w:rPr>
          <w:b/>
          <w:i/>
          <w:sz w:val="20"/>
          <w:szCs w:val="20"/>
        </w:rPr>
        <w:t xml:space="preserve">: Replace </w:t>
      </w:r>
      <m:oMath>
        <m:r>
          <m:rPr>
            <m:sty m:val="bi"/>
          </m:rPr>
          <w:rPr>
            <w:rFonts w:ascii="Cambria Math" w:hAnsi="Cambria Math"/>
            <w:sz w:val="20"/>
            <w:szCs w:val="20"/>
          </w:rPr>
          <m:t>Q=</m:t>
        </m:r>
        <m:d>
          <m:dPr>
            <m:begChr m:val="⌈"/>
            <m:endChr m:val="⌉"/>
            <m:ctrlPr>
              <w:rPr>
                <w:rFonts w:ascii="Cambria Math" w:hAnsi="Cambria Math"/>
                <w:b/>
                <w:i/>
                <w:sz w:val="20"/>
                <w:szCs w:val="20"/>
              </w:rPr>
            </m:ctrlPr>
          </m:dPr>
          <m:e>
            <m:f>
              <m:fPr>
                <m:ctrlPr>
                  <w:rPr>
                    <w:rFonts w:ascii="Cambria Math" w:hAnsi="Cambria Math"/>
                    <w:b/>
                    <w:i/>
                    <w:sz w:val="20"/>
                    <w:szCs w:val="20"/>
                  </w:rPr>
                </m:ctrlPr>
              </m:fPr>
              <m:num>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scal</m:t>
                    </m:r>
                  </m:sub>
                </m:sSub>
              </m:num>
              <m:den>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rsvp</m:t>
                    </m:r>
                    <m:r>
                      <m:rPr>
                        <m:lit/>
                        <m:sty m:val="bi"/>
                      </m:rPr>
                      <w:rPr>
                        <w:rFonts w:ascii="Cambria Math" w:hAnsi="Cambria Math"/>
                        <w:sz w:val="20"/>
                        <w:szCs w:val="20"/>
                      </w:rPr>
                      <m:t>_</m:t>
                    </m:r>
                    <m:r>
                      <m:rPr>
                        <m:sty m:val="bi"/>
                      </m:rPr>
                      <w:rPr>
                        <w:rFonts w:ascii="Cambria Math" w:hAnsi="Cambria Math"/>
                        <w:sz w:val="20"/>
                        <w:szCs w:val="20"/>
                      </w:rPr>
                      <m:t>RX</m:t>
                    </m:r>
                  </m:sub>
                </m:sSub>
              </m:den>
            </m:f>
          </m:e>
        </m:d>
      </m:oMath>
      <w:r w:rsidRPr="00343C79">
        <w:rPr>
          <w:rFonts w:hint="eastAsia"/>
          <w:b/>
          <w:i/>
          <w:sz w:val="20"/>
          <w:szCs w:val="20"/>
        </w:rPr>
        <w:t xml:space="preserve"> </w:t>
      </w:r>
      <w:r w:rsidRPr="00343C79">
        <w:rPr>
          <w:b/>
          <w:i/>
          <w:sz w:val="20"/>
          <w:szCs w:val="20"/>
        </w:rPr>
        <w:t xml:space="preserve">with </w:t>
      </w:r>
      <m:oMath>
        <m:r>
          <m:rPr>
            <m:sty m:val="bi"/>
          </m:rPr>
          <w:rPr>
            <w:rFonts w:ascii="Cambria Math" w:hAnsi="Cambria Math"/>
            <w:sz w:val="20"/>
            <w:szCs w:val="20"/>
          </w:rPr>
          <m:t>Q=</m:t>
        </m:r>
        <m:d>
          <m:dPr>
            <m:begChr m:val="⌈"/>
            <m:endChr m:val="⌉"/>
            <m:ctrlPr>
              <w:rPr>
                <w:rFonts w:ascii="Cambria Math" w:hAnsi="Cambria Math"/>
                <w:b/>
                <w:i/>
                <w:sz w:val="20"/>
                <w:szCs w:val="20"/>
              </w:rPr>
            </m:ctrlPr>
          </m:dPr>
          <m:e>
            <m:f>
              <m:fPr>
                <m:ctrlPr>
                  <w:rPr>
                    <w:rFonts w:ascii="Cambria Math" w:hAnsi="Cambria Math"/>
                    <w:b/>
                    <w:i/>
                    <w:sz w:val="20"/>
                    <w:szCs w:val="20"/>
                  </w:rPr>
                </m:ctrlPr>
              </m:fPr>
              <m:num>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scal</m:t>
                    </m:r>
                  </m:sub>
                </m:sSub>
              </m:num>
              <m:den>
                <m:r>
                  <m:rPr>
                    <m:sty m:val="bi"/>
                  </m:rPr>
                  <w:rPr>
                    <w:rFonts w:ascii="Cambria Math" w:hAnsi="Cambria Math"/>
                    <w:sz w:val="20"/>
                    <w:szCs w:val="20"/>
                  </w:rPr>
                  <m:t xml:space="preserve">max⁡(20, </m:t>
                </m:r>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rsvp_RX</m:t>
                    </m:r>
                  </m:sub>
                </m:sSub>
                <m:r>
                  <m:rPr>
                    <m:sty m:val="bi"/>
                  </m:rPr>
                  <w:rPr>
                    <w:rFonts w:ascii="Cambria Math" w:hAnsi="Cambria Math"/>
                    <w:sz w:val="20"/>
                    <w:szCs w:val="20"/>
                  </w:rPr>
                  <m:t>)</m:t>
                </m:r>
              </m:den>
            </m:f>
          </m:e>
        </m:d>
      </m:oMath>
      <w:r w:rsidRPr="00343C79">
        <w:rPr>
          <w:b/>
          <w:i/>
          <w:sz w:val="20"/>
          <w:szCs w:val="20"/>
        </w:rPr>
        <w:t xml:space="preserve"> to avoid excessive exclusion.</w:t>
      </w:r>
    </w:p>
    <w:p w14:paraId="77FCA3E1" w14:textId="0F6D1445" w:rsidR="00AC04AE" w:rsidRPr="00343C79" w:rsidRDefault="00AC04AE" w:rsidP="00AC04AE">
      <w:pPr>
        <w:spacing w:after="120"/>
        <w:rPr>
          <w:b/>
          <w:i/>
          <w:sz w:val="20"/>
          <w:szCs w:val="20"/>
          <w:lang w:val="x-none"/>
        </w:rPr>
      </w:pPr>
      <w:r w:rsidRPr="00343C79">
        <w:rPr>
          <w:b/>
          <w:i/>
          <w:sz w:val="20"/>
          <w:szCs w:val="20"/>
        </w:rPr>
        <w:t>Proposal</w:t>
      </w:r>
      <w:r w:rsidR="00C837E4" w:rsidRPr="00343C79">
        <w:rPr>
          <w:b/>
          <w:i/>
          <w:sz w:val="20"/>
          <w:szCs w:val="20"/>
        </w:rPr>
        <w:t xml:space="preserve"> 5</w:t>
      </w:r>
      <w:r w:rsidRPr="00343C79">
        <w:rPr>
          <w:b/>
          <w:i/>
          <w:sz w:val="20"/>
          <w:szCs w:val="20"/>
        </w:rPr>
        <w:t xml:space="preserve">: If the number of resources in </w:t>
      </w:r>
      <m:oMath>
        <m:sSub>
          <m:sSubPr>
            <m:ctrlPr>
              <w:rPr>
                <w:rFonts w:ascii="Cambria Math" w:hAnsi="Cambria Math"/>
                <w:b/>
                <w:sz w:val="20"/>
                <w:szCs w:val="20"/>
                <w:lang w:val="x-none"/>
              </w:rPr>
            </m:ctrlPr>
          </m:sSubPr>
          <m:e>
            <m:r>
              <m:rPr>
                <m:sty m:val="bi"/>
              </m:rPr>
              <w:rPr>
                <w:rFonts w:ascii="Cambria Math" w:hAnsi="Cambria Math"/>
                <w:sz w:val="20"/>
                <w:szCs w:val="20"/>
                <w:lang w:val="x-none"/>
              </w:rPr>
              <m:t>S</m:t>
            </m:r>
          </m:e>
          <m:sub>
            <m:r>
              <m:rPr>
                <m:sty m:val="bi"/>
              </m:rPr>
              <w:rPr>
                <w:rFonts w:ascii="Cambria Math" w:hAnsi="Cambria Math"/>
                <w:sz w:val="20"/>
                <w:szCs w:val="20"/>
                <w:lang w:val="x-none"/>
              </w:rPr>
              <m:t>A</m:t>
            </m:r>
          </m:sub>
        </m:sSub>
      </m:oMath>
      <w:r w:rsidRPr="00343C79">
        <w:rPr>
          <w:rFonts w:hint="eastAsia"/>
          <w:b/>
          <w:i/>
          <w:sz w:val="20"/>
          <w:szCs w:val="20"/>
          <w:lang w:val="x-none"/>
        </w:rPr>
        <w:t xml:space="preserve"> </w:t>
      </w:r>
      <w:r w:rsidRPr="00343C79">
        <w:rPr>
          <w:b/>
          <w:i/>
          <w:sz w:val="20"/>
          <w:szCs w:val="20"/>
          <w:lang w:val="x-none"/>
        </w:rPr>
        <w:t>is already less than</w:t>
      </w:r>
      <w:r w:rsidRPr="00343C79">
        <w:rPr>
          <w:b/>
          <w:i/>
          <w:sz w:val="20"/>
          <w:szCs w:val="20"/>
          <w:lang w:val="en-AU"/>
        </w:rPr>
        <w:t xml:space="preserve"> or equal to</w:t>
      </w:r>
      <w:r w:rsidRPr="00343C79">
        <w:rPr>
          <w:b/>
          <w:i/>
          <w:sz w:val="20"/>
          <w:szCs w:val="20"/>
          <w:lang w:val="x-none"/>
        </w:rPr>
        <w:t xml:space="preserve"> </w:t>
      </w:r>
      <m:oMath>
        <m:r>
          <m:rPr>
            <m:sty m:val="bi"/>
          </m:rPr>
          <w:rPr>
            <w:rFonts w:ascii="Cambria Math" w:hAnsi="Cambria Math"/>
            <w:sz w:val="20"/>
            <w:szCs w:val="20"/>
          </w:rPr>
          <m:t>X</m:t>
        </m:r>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M</m:t>
            </m:r>
          </m:e>
          <m:sub>
            <m:r>
              <m:rPr>
                <m:nor/>
              </m:rPr>
              <w:rPr>
                <w:b/>
                <w:sz w:val="20"/>
                <w:szCs w:val="20"/>
              </w:rPr>
              <m:t>total</m:t>
            </m:r>
          </m:sub>
        </m:sSub>
      </m:oMath>
      <w:r w:rsidRPr="00343C79">
        <w:rPr>
          <w:b/>
          <w:i/>
          <w:sz w:val="20"/>
          <w:szCs w:val="20"/>
        </w:rPr>
        <w:t xml:space="preserve"> after step 5), UE will report the current  </w:t>
      </w:r>
      <m:oMath>
        <m:sSub>
          <m:sSubPr>
            <m:ctrlPr>
              <w:rPr>
                <w:rFonts w:ascii="Cambria Math" w:hAnsi="Cambria Math"/>
                <w:b/>
                <w:sz w:val="20"/>
                <w:szCs w:val="20"/>
                <w:lang w:val="x-none"/>
              </w:rPr>
            </m:ctrlPr>
          </m:sSubPr>
          <m:e>
            <m:r>
              <m:rPr>
                <m:sty m:val="bi"/>
              </m:rPr>
              <w:rPr>
                <w:rFonts w:ascii="Cambria Math" w:hAnsi="Cambria Math"/>
                <w:sz w:val="20"/>
                <w:szCs w:val="20"/>
                <w:lang w:val="x-none"/>
              </w:rPr>
              <m:t>S</m:t>
            </m:r>
          </m:e>
          <m:sub>
            <m:r>
              <m:rPr>
                <m:sty m:val="bi"/>
              </m:rPr>
              <w:rPr>
                <w:rFonts w:ascii="Cambria Math" w:hAnsi="Cambria Math"/>
                <w:sz w:val="20"/>
                <w:szCs w:val="20"/>
                <w:lang w:val="x-none"/>
              </w:rPr>
              <m:t>A</m:t>
            </m:r>
          </m:sub>
        </m:sSub>
      </m:oMath>
      <w:r w:rsidRPr="00343C79">
        <w:rPr>
          <w:rFonts w:hint="eastAsia"/>
          <w:b/>
          <w:i/>
          <w:sz w:val="20"/>
          <w:szCs w:val="20"/>
          <w:lang w:val="x-none"/>
        </w:rPr>
        <w:t xml:space="preserve"> </w:t>
      </w:r>
      <w:r w:rsidRPr="00343C79">
        <w:rPr>
          <w:b/>
          <w:i/>
          <w:sz w:val="20"/>
          <w:szCs w:val="20"/>
          <w:lang w:val="x-none"/>
        </w:rPr>
        <w:t>to high layers immediately and not perform other steps</w:t>
      </w:r>
      <w:r w:rsidRPr="00343C79">
        <w:rPr>
          <w:b/>
          <w:i/>
          <w:sz w:val="20"/>
          <w:szCs w:val="20"/>
          <w:lang w:val="en-AU"/>
        </w:rPr>
        <w:t xml:space="preserve"> (i.e. step 6 and 7)</w:t>
      </w:r>
      <w:r w:rsidRPr="00343C79">
        <w:rPr>
          <w:b/>
          <w:i/>
          <w:sz w:val="20"/>
          <w:szCs w:val="20"/>
          <w:lang w:val="x-none"/>
        </w:rPr>
        <w:t>.</w:t>
      </w:r>
    </w:p>
    <w:p w14:paraId="3D7CEDF6" w14:textId="6E1A3F87" w:rsidR="00AC04AE" w:rsidRPr="00224194" w:rsidRDefault="00AC04AE" w:rsidP="00AC04AE">
      <w:pPr>
        <w:spacing w:after="120"/>
        <w:rPr>
          <w:b/>
          <w:i/>
          <w:color w:val="000000" w:themeColor="text1"/>
          <w:sz w:val="20"/>
          <w:szCs w:val="20"/>
          <w:lang w:val="x-none"/>
        </w:rPr>
      </w:pPr>
      <w:r w:rsidRPr="00343C79">
        <w:rPr>
          <w:b/>
          <w:i/>
          <w:sz w:val="20"/>
          <w:szCs w:val="20"/>
        </w:rPr>
        <w:t xml:space="preserve">Proposal </w:t>
      </w:r>
      <w:r w:rsidR="00C837E4" w:rsidRPr="00343C79">
        <w:rPr>
          <w:b/>
          <w:i/>
          <w:sz w:val="20"/>
          <w:szCs w:val="20"/>
        </w:rPr>
        <w:t>6</w:t>
      </w:r>
      <w:r w:rsidRPr="00343C79">
        <w:rPr>
          <w:b/>
          <w:i/>
          <w:sz w:val="20"/>
          <w:szCs w:val="20"/>
        </w:rPr>
        <w:t>:</w:t>
      </w:r>
      <w:r w:rsidRPr="00224194">
        <w:rPr>
          <w:b/>
          <w:i/>
          <w:color w:val="000000" w:themeColor="text1"/>
          <w:sz w:val="20"/>
          <w:szCs w:val="20"/>
        </w:rPr>
        <w:t xml:space="preserve"> If the number of resources remaining 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sidRPr="00224194">
        <w:rPr>
          <w:rFonts w:hint="eastAsia"/>
          <w:b/>
          <w:i/>
          <w:color w:val="000000" w:themeColor="text1"/>
          <w:sz w:val="20"/>
          <w:szCs w:val="20"/>
          <w:lang w:val="x-none"/>
        </w:rPr>
        <w:t xml:space="preserve"> </w:t>
      </w:r>
      <w:r w:rsidRPr="00224194">
        <w:rPr>
          <w:b/>
          <w:i/>
          <w:color w:val="000000" w:themeColor="text1"/>
          <w:sz w:val="20"/>
          <w:szCs w:val="20"/>
          <w:lang w:val="en-AU"/>
        </w:rPr>
        <w:t>will be</w:t>
      </w:r>
      <w:r w:rsidRPr="00224194">
        <w:rPr>
          <w:b/>
          <w:i/>
          <w:color w:val="000000" w:themeColor="text1"/>
          <w:sz w:val="20"/>
          <w:szCs w:val="20"/>
          <w:lang w:val="x-none"/>
        </w:rPr>
        <w:t xml:space="preserve"> less than </w:t>
      </w:r>
      <m:oMath>
        <m:r>
          <m:rPr>
            <m:sty m:val="bi"/>
          </m:rPr>
          <w:rPr>
            <w:rFonts w:ascii="Cambria Math" w:hAnsi="Cambria Math"/>
            <w:color w:val="000000" w:themeColor="text1"/>
            <w:sz w:val="20"/>
            <w:szCs w:val="20"/>
          </w:rPr>
          <m:t>X</m:t>
        </m:r>
        <m:r>
          <m:rPr>
            <m:sty m:val="b"/>
          </m:rPr>
          <w:rPr>
            <w:rFonts w:ascii="Cambria Math" w:hAnsi="Cambria Math"/>
            <w:color w:val="000000" w:themeColor="text1"/>
            <w:sz w:val="20"/>
            <w:szCs w:val="20"/>
          </w:rPr>
          <m:t>⋅</m:t>
        </m:r>
        <m:sSub>
          <m:sSubPr>
            <m:ctrlPr>
              <w:rPr>
                <w:rFonts w:ascii="Cambria Math" w:hAnsi="Cambria Math"/>
                <w:b/>
                <w:color w:val="000000" w:themeColor="text1"/>
                <w:sz w:val="20"/>
                <w:szCs w:val="20"/>
              </w:rPr>
            </m:ctrlPr>
          </m:sSubPr>
          <m:e>
            <m:r>
              <m:rPr>
                <m:sty m:val="bi"/>
              </m:rPr>
              <w:rPr>
                <w:rFonts w:ascii="Cambria Math" w:hAnsi="Cambria Math"/>
                <w:color w:val="000000" w:themeColor="text1"/>
                <w:sz w:val="20"/>
                <w:szCs w:val="20"/>
              </w:rPr>
              <m:t>M</m:t>
            </m:r>
          </m:e>
          <m:sub>
            <m:r>
              <m:rPr>
                <m:nor/>
              </m:rPr>
              <w:rPr>
                <w:b/>
                <w:color w:val="000000" w:themeColor="text1"/>
                <w:sz w:val="20"/>
                <w:szCs w:val="20"/>
              </w:rPr>
              <m:t>total</m:t>
            </m:r>
          </m:sub>
        </m:sSub>
      </m:oMath>
      <w:r w:rsidRPr="00224194">
        <w:rPr>
          <w:b/>
          <w:i/>
          <w:color w:val="000000" w:themeColor="text1"/>
          <w:sz w:val="20"/>
          <w:szCs w:val="20"/>
        </w:rPr>
        <w:t xml:space="preserve"> after performing step 5), UE will not perform / skips step 5)</w:t>
      </w:r>
      <w:r w:rsidRPr="00224194">
        <w:rPr>
          <w:b/>
          <w:i/>
          <w:color w:val="000000" w:themeColor="text1"/>
          <w:sz w:val="20"/>
          <w:szCs w:val="20"/>
          <w:lang w:val="x-none"/>
        </w:rPr>
        <w:t>.</w:t>
      </w:r>
    </w:p>
    <w:sectPr w:rsidR="00AC04AE" w:rsidRPr="0022419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464C1" w14:textId="77777777" w:rsidR="00223A68" w:rsidRDefault="00223A68" w:rsidP="00BE4192">
      <w:r>
        <w:separator/>
      </w:r>
    </w:p>
  </w:endnote>
  <w:endnote w:type="continuationSeparator" w:id="0">
    <w:p w14:paraId="41C1EA61" w14:textId="77777777" w:rsidR="00223A68" w:rsidRDefault="00223A68"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5B9E8042" w:rsidR="00343C79" w:rsidRPr="007D42DE" w:rsidRDefault="00343C79">
    <w:pPr>
      <w:pStyle w:val="a7"/>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343C79" w:rsidRPr="007D42DE" w:rsidRDefault="00343C79" w:rsidP="007D42DE">
    <w:pPr>
      <w:pStyle w:val="a7"/>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8FF5F" w14:textId="77777777" w:rsidR="00223A68" w:rsidRDefault="00223A68" w:rsidP="00BE4192">
      <w:r>
        <w:separator/>
      </w:r>
    </w:p>
  </w:footnote>
  <w:footnote w:type="continuationSeparator" w:id="0">
    <w:p w14:paraId="65645E1F" w14:textId="77777777" w:rsidR="00223A68" w:rsidRDefault="00223A68"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54E3"/>
    <w:multiLevelType w:val="hybridMultilevel"/>
    <w:tmpl w:val="B1C8E3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D97BA0"/>
    <w:multiLevelType w:val="hybridMultilevel"/>
    <w:tmpl w:val="FC587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5804F2C"/>
    <w:multiLevelType w:val="hybridMultilevel"/>
    <w:tmpl w:val="238E4C7C"/>
    <w:lvl w:ilvl="0" w:tplc="53DA6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21146D"/>
    <w:multiLevelType w:val="hybridMultilevel"/>
    <w:tmpl w:val="C682F6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91A2C"/>
    <w:multiLevelType w:val="hybridMultilevel"/>
    <w:tmpl w:val="A8AA08AA"/>
    <w:lvl w:ilvl="0" w:tplc="F43C3098">
      <w:start w:val="2"/>
      <w:numFmt w:val="bullet"/>
      <w:lvlText w:val="-"/>
      <w:lvlJc w:val="left"/>
      <w:pPr>
        <w:ind w:left="720" w:hanging="360"/>
      </w:pPr>
      <w:rPr>
        <w:rFonts w:ascii="Arial" w:eastAsia="宋体"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9EDE29B2"/>
    <w:lvl w:ilvl="0">
      <w:start w:val="7"/>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417D90"/>
    <w:multiLevelType w:val="hybridMultilevel"/>
    <w:tmpl w:val="AF18A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899A7F24">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4"/>
  </w:num>
  <w:num w:numId="4">
    <w:abstractNumId w:val="8"/>
  </w:num>
  <w:num w:numId="5">
    <w:abstractNumId w:val="3"/>
  </w:num>
  <w:num w:numId="6">
    <w:abstractNumId w:val="11"/>
  </w:num>
  <w:num w:numId="7">
    <w:abstractNumId w:val="7"/>
  </w:num>
  <w:num w:numId="8">
    <w:abstractNumId w:val="12"/>
  </w:num>
  <w:num w:numId="9">
    <w:abstractNumId w:val="16"/>
  </w:num>
  <w:num w:numId="10">
    <w:abstractNumId w:val="6"/>
  </w:num>
  <w:num w:numId="11">
    <w:abstractNumId w:val="13"/>
  </w:num>
  <w:num w:numId="12">
    <w:abstractNumId w:val="15"/>
  </w:num>
  <w:num w:numId="13">
    <w:abstractNumId w:val="2"/>
  </w:num>
  <w:num w:numId="14">
    <w:abstractNumId w:val="5"/>
  </w:num>
  <w:num w:numId="15">
    <w:abstractNumId w:val="1"/>
  </w:num>
  <w:num w:numId="16">
    <w:abstractNumId w:val="0"/>
  </w:num>
  <w:num w:numId="1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rson w15:author="Kevin Lin">
    <w15:presenceInfo w15:providerId="None" w15:userId="Kevin Lin"/>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06BEA"/>
    <w:rsid w:val="000128BE"/>
    <w:rsid w:val="00013259"/>
    <w:rsid w:val="0001441B"/>
    <w:rsid w:val="00014623"/>
    <w:rsid w:val="00015AEA"/>
    <w:rsid w:val="00015B1D"/>
    <w:rsid w:val="00016348"/>
    <w:rsid w:val="000170E7"/>
    <w:rsid w:val="0001784E"/>
    <w:rsid w:val="00021319"/>
    <w:rsid w:val="000216C9"/>
    <w:rsid w:val="00021CFC"/>
    <w:rsid w:val="00024A91"/>
    <w:rsid w:val="0003205E"/>
    <w:rsid w:val="00032AE3"/>
    <w:rsid w:val="000336CD"/>
    <w:rsid w:val="00033F07"/>
    <w:rsid w:val="00034706"/>
    <w:rsid w:val="00034C0A"/>
    <w:rsid w:val="00035159"/>
    <w:rsid w:val="0003656B"/>
    <w:rsid w:val="00037BED"/>
    <w:rsid w:val="0004035C"/>
    <w:rsid w:val="00041385"/>
    <w:rsid w:val="00042248"/>
    <w:rsid w:val="000422FF"/>
    <w:rsid w:val="00043922"/>
    <w:rsid w:val="00044708"/>
    <w:rsid w:val="00044C77"/>
    <w:rsid w:val="00045832"/>
    <w:rsid w:val="00045B8F"/>
    <w:rsid w:val="00047446"/>
    <w:rsid w:val="0004764A"/>
    <w:rsid w:val="00047E3E"/>
    <w:rsid w:val="00050626"/>
    <w:rsid w:val="00051435"/>
    <w:rsid w:val="000515EF"/>
    <w:rsid w:val="000552F3"/>
    <w:rsid w:val="000553BF"/>
    <w:rsid w:val="000556E9"/>
    <w:rsid w:val="000570B6"/>
    <w:rsid w:val="000572DE"/>
    <w:rsid w:val="0006095C"/>
    <w:rsid w:val="00061D6C"/>
    <w:rsid w:val="000628FC"/>
    <w:rsid w:val="00063059"/>
    <w:rsid w:val="0006306D"/>
    <w:rsid w:val="000632DA"/>
    <w:rsid w:val="00064B56"/>
    <w:rsid w:val="00066A9A"/>
    <w:rsid w:val="0006702A"/>
    <w:rsid w:val="000742EB"/>
    <w:rsid w:val="00075C09"/>
    <w:rsid w:val="00077C20"/>
    <w:rsid w:val="00080273"/>
    <w:rsid w:val="00081F81"/>
    <w:rsid w:val="0008346C"/>
    <w:rsid w:val="00083678"/>
    <w:rsid w:val="00084CA8"/>
    <w:rsid w:val="000875C2"/>
    <w:rsid w:val="0009004A"/>
    <w:rsid w:val="0009016E"/>
    <w:rsid w:val="0009156C"/>
    <w:rsid w:val="000925B0"/>
    <w:rsid w:val="000928A7"/>
    <w:rsid w:val="00093734"/>
    <w:rsid w:val="00093F1B"/>
    <w:rsid w:val="00095131"/>
    <w:rsid w:val="00096574"/>
    <w:rsid w:val="00096938"/>
    <w:rsid w:val="000A0133"/>
    <w:rsid w:val="000A060D"/>
    <w:rsid w:val="000A0B7B"/>
    <w:rsid w:val="000A3884"/>
    <w:rsid w:val="000A3BE0"/>
    <w:rsid w:val="000A762D"/>
    <w:rsid w:val="000B51F7"/>
    <w:rsid w:val="000B5A0E"/>
    <w:rsid w:val="000B5E47"/>
    <w:rsid w:val="000B70A9"/>
    <w:rsid w:val="000C0A42"/>
    <w:rsid w:val="000C0C6F"/>
    <w:rsid w:val="000C252D"/>
    <w:rsid w:val="000C32A7"/>
    <w:rsid w:val="000C343E"/>
    <w:rsid w:val="000C4213"/>
    <w:rsid w:val="000C5E27"/>
    <w:rsid w:val="000C7BCB"/>
    <w:rsid w:val="000D0213"/>
    <w:rsid w:val="000D1BA6"/>
    <w:rsid w:val="000D2051"/>
    <w:rsid w:val="000D71FA"/>
    <w:rsid w:val="000D732A"/>
    <w:rsid w:val="000E0FDC"/>
    <w:rsid w:val="000E1700"/>
    <w:rsid w:val="000E3167"/>
    <w:rsid w:val="000F05AB"/>
    <w:rsid w:val="000F0E1F"/>
    <w:rsid w:val="000F382D"/>
    <w:rsid w:val="000F432F"/>
    <w:rsid w:val="000F5AE4"/>
    <w:rsid w:val="000F66E1"/>
    <w:rsid w:val="000F6746"/>
    <w:rsid w:val="000F70B1"/>
    <w:rsid w:val="000F7528"/>
    <w:rsid w:val="00101C32"/>
    <w:rsid w:val="00101E9D"/>
    <w:rsid w:val="001022FF"/>
    <w:rsid w:val="00102477"/>
    <w:rsid w:val="001026B6"/>
    <w:rsid w:val="0010282C"/>
    <w:rsid w:val="00104C77"/>
    <w:rsid w:val="00106A10"/>
    <w:rsid w:val="00106A25"/>
    <w:rsid w:val="00110C9C"/>
    <w:rsid w:val="0011146C"/>
    <w:rsid w:val="00111696"/>
    <w:rsid w:val="00111932"/>
    <w:rsid w:val="00112E0F"/>
    <w:rsid w:val="0011534C"/>
    <w:rsid w:val="00115988"/>
    <w:rsid w:val="00120428"/>
    <w:rsid w:val="00120A4C"/>
    <w:rsid w:val="001211BF"/>
    <w:rsid w:val="00121942"/>
    <w:rsid w:val="00123E75"/>
    <w:rsid w:val="00124663"/>
    <w:rsid w:val="001255ED"/>
    <w:rsid w:val="001261B5"/>
    <w:rsid w:val="00127B21"/>
    <w:rsid w:val="00130871"/>
    <w:rsid w:val="001308F4"/>
    <w:rsid w:val="0013171F"/>
    <w:rsid w:val="00131934"/>
    <w:rsid w:val="00132583"/>
    <w:rsid w:val="0013268F"/>
    <w:rsid w:val="00132EC3"/>
    <w:rsid w:val="00133211"/>
    <w:rsid w:val="001335A1"/>
    <w:rsid w:val="0013466A"/>
    <w:rsid w:val="00135207"/>
    <w:rsid w:val="001361AE"/>
    <w:rsid w:val="001372B5"/>
    <w:rsid w:val="001404C9"/>
    <w:rsid w:val="00141671"/>
    <w:rsid w:val="0014334A"/>
    <w:rsid w:val="0014720C"/>
    <w:rsid w:val="00147CF9"/>
    <w:rsid w:val="001518D1"/>
    <w:rsid w:val="00154A50"/>
    <w:rsid w:val="0015578B"/>
    <w:rsid w:val="00156F17"/>
    <w:rsid w:val="001579B9"/>
    <w:rsid w:val="00161724"/>
    <w:rsid w:val="0016174A"/>
    <w:rsid w:val="00163643"/>
    <w:rsid w:val="001668FE"/>
    <w:rsid w:val="0017061A"/>
    <w:rsid w:val="0017181F"/>
    <w:rsid w:val="00172095"/>
    <w:rsid w:val="00173D6D"/>
    <w:rsid w:val="00173F1F"/>
    <w:rsid w:val="0017433D"/>
    <w:rsid w:val="001762FB"/>
    <w:rsid w:val="0017778F"/>
    <w:rsid w:val="0018148A"/>
    <w:rsid w:val="00184C05"/>
    <w:rsid w:val="001904E9"/>
    <w:rsid w:val="00191318"/>
    <w:rsid w:val="00194342"/>
    <w:rsid w:val="00194B6E"/>
    <w:rsid w:val="00194D7E"/>
    <w:rsid w:val="001952A1"/>
    <w:rsid w:val="00197337"/>
    <w:rsid w:val="00197769"/>
    <w:rsid w:val="001A141D"/>
    <w:rsid w:val="001A1EC1"/>
    <w:rsid w:val="001A1F99"/>
    <w:rsid w:val="001A345F"/>
    <w:rsid w:val="001A391D"/>
    <w:rsid w:val="001A3ADD"/>
    <w:rsid w:val="001A5EDF"/>
    <w:rsid w:val="001A6C7A"/>
    <w:rsid w:val="001B0E9E"/>
    <w:rsid w:val="001B0F3F"/>
    <w:rsid w:val="001B36A8"/>
    <w:rsid w:val="001B4187"/>
    <w:rsid w:val="001B67D7"/>
    <w:rsid w:val="001B7DE8"/>
    <w:rsid w:val="001C052C"/>
    <w:rsid w:val="001C3786"/>
    <w:rsid w:val="001C48B0"/>
    <w:rsid w:val="001C753E"/>
    <w:rsid w:val="001D062B"/>
    <w:rsid w:val="001D3886"/>
    <w:rsid w:val="001D4D36"/>
    <w:rsid w:val="001D55A7"/>
    <w:rsid w:val="001D635F"/>
    <w:rsid w:val="001E090B"/>
    <w:rsid w:val="001E1A9A"/>
    <w:rsid w:val="001E2ECB"/>
    <w:rsid w:val="001E3B1A"/>
    <w:rsid w:val="001E4202"/>
    <w:rsid w:val="001E4B14"/>
    <w:rsid w:val="001E500D"/>
    <w:rsid w:val="001E68DB"/>
    <w:rsid w:val="001E7578"/>
    <w:rsid w:val="001E7D67"/>
    <w:rsid w:val="001F4DA3"/>
    <w:rsid w:val="001F5E71"/>
    <w:rsid w:val="001F5F06"/>
    <w:rsid w:val="001F68D0"/>
    <w:rsid w:val="00201AD6"/>
    <w:rsid w:val="002021F7"/>
    <w:rsid w:val="00202AB2"/>
    <w:rsid w:val="0020463A"/>
    <w:rsid w:val="00204878"/>
    <w:rsid w:val="002069BF"/>
    <w:rsid w:val="0021040A"/>
    <w:rsid w:val="00211608"/>
    <w:rsid w:val="00213140"/>
    <w:rsid w:val="002145E5"/>
    <w:rsid w:val="002150E4"/>
    <w:rsid w:val="00215583"/>
    <w:rsid w:val="00215A9D"/>
    <w:rsid w:val="00215BD6"/>
    <w:rsid w:val="00216B71"/>
    <w:rsid w:val="00217679"/>
    <w:rsid w:val="00223A68"/>
    <w:rsid w:val="00223B45"/>
    <w:rsid w:val="00223E7D"/>
    <w:rsid w:val="00223FAC"/>
    <w:rsid w:val="00224194"/>
    <w:rsid w:val="00224926"/>
    <w:rsid w:val="00225036"/>
    <w:rsid w:val="00225A5C"/>
    <w:rsid w:val="00225D9A"/>
    <w:rsid w:val="002302B8"/>
    <w:rsid w:val="0023177B"/>
    <w:rsid w:val="002320A1"/>
    <w:rsid w:val="0023397C"/>
    <w:rsid w:val="0023496D"/>
    <w:rsid w:val="00235DBF"/>
    <w:rsid w:val="0023600C"/>
    <w:rsid w:val="00237496"/>
    <w:rsid w:val="00237EE6"/>
    <w:rsid w:val="002400A4"/>
    <w:rsid w:val="0024030A"/>
    <w:rsid w:val="0024208A"/>
    <w:rsid w:val="00243005"/>
    <w:rsid w:val="0024470C"/>
    <w:rsid w:val="00245444"/>
    <w:rsid w:val="002457FF"/>
    <w:rsid w:val="00250292"/>
    <w:rsid w:val="00250ABC"/>
    <w:rsid w:val="00252922"/>
    <w:rsid w:val="00252A18"/>
    <w:rsid w:val="002563FC"/>
    <w:rsid w:val="00260369"/>
    <w:rsid w:val="00260BEB"/>
    <w:rsid w:val="00260F2B"/>
    <w:rsid w:val="00261078"/>
    <w:rsid w:val="00261EED"/>
    <w:rsid w:val="002625E7"/>
    <w:rsid w:val="00263369"/>
    <w:rsid w:val="00264EC7"/>
    <w:rsid w:val="002667ED"/>
    <w:rsid w:val="00271318"/>
    <w:rsid w:val="00271C45"/>
    <w:rsid w:val="00273AEB"/>
    <w:rsid w:val="00273B2D"/>
    <w:rsid w:val="00273FDF"/>
    <w:rsid w:val="0027772B"/>
    <w:rsid w:val="00280EC1"/>
    <w:rsid w:val="00281CE0"/>
    <w:rsid w:val="002822B6"/>
    <w:rsid w:val="002827D6"/>
    <w:rsid w:val="00282B2C"/>
    <w:rsid w:val="00283383"/>
    <w:rsid w:val="002858EC"/>
    <w:rsid w:val="002911A6"/>
    <w:rsid w:val="00291762"/>
    <w:rsid w:val="0029192D"/>
    <w:rsid w:val="00292FB1"/>
    <w:rsid w:val="002944B8"/>
    <w:rsid w:val="002A1270"/>
    <w:rsid w:val="002A1DD1"/>
    <w:rsid w:val="002A35B2"/>
    <w:rsid w:val="002A35E8"/>
    <w:rsid w:val="002B029B"/>
    <w:rsid w:val="002B0A59"/>
    <w:rsid w:val="002B0CF3"/>
    <w:rsid w:val="002B1BF9"/>
    <w:rsid w:val="002B3813"/>
    <w:rsid w:val="002B4460"/>
    <w:rsid w:val="002B5582"/>
    <w:rsid w:val="002B5BE0"/>
    <w:rsid w:val="002B60FC"/>
    <w:rsid w:val="002B67E4"/>
    <w:rsid w:val="002B6D41"/>
    <w:rsid w:val="002B73C4"/>
    <w:rsid w:val="002B7865"/>
    <w:rsid w:val="002C184B"/>
    <w:rsid w:val="002C2176"/>
    <w:rsid w:val="002C2B65"/>
    <w:rsid w:val="002C34CD"/>
    <w:rsid w:val="002D0030"/>
    <w:rsid w:val="002D2D3E"/>
    <w:rsid w:val="002D5016"/>
    <w:rsid w:val="002D667C"/>
    <w:rsid w:val="002D7172"/>
    <w:rsid w:val="002E0D57"/>
    <w:rsid w:val="002E171B"/>
    <w:rsid w:val="002E1A8C"/>
    <w:rsid w:val="002E2939"/>
    <w:rsid w:val="002E3062"/>
    <w:rsid w:val="002E343D"/>
    <w:rsid w:val="002F15EA"/>
    <w:rsid w:val="002F1BB5"/>
    <w:rsid w:val="002F23E6"/>
    <w:rsid w:val="002F2C56"/>
    <w:rsid w:val="002F3515"/>
    <w:rsid w:val="002F3D84"/>
    <w:rsid w:val="002F3F80"/>
    <w:rsid w:val="002F40E9"/>
    <w:rsid w:val="002F5753"/>
    <w:rsid w:val="002F78B8"/>
    <w:rsid w:val="00301214"/>
    <w:rsid w:val="0030190D"/>
    <w:rsid w:val="00301CE9"/>
    <w:rsid w:val="0030288F"/>
    <w:rsid w:val="00303B88"/>
    <w:rsid w:val="00303C42"/>
    <w:rsid w:val="003047C1"/>
    <w:rsid w:val="00306BCA"/>
    <w:rsid w:val="00307E95"/>
    <w:rsid w:val="00310655"/>
    <w:rsid w:val="00311E00"/>
    <w:rsid w:val="003125F2"/>
    <w:rsid w:val="00312C16"/>
    <w:rsid w:val="0031303F"/>
    <w:rsid w:val="003143F5"/>
    <w:rsid w:val="003144FA"/>
    <w:rsid w:val="00315066"/>
    <w:rsid w:val="00315717"/>
    <w:rsid w:val="00315CAD"/>
    <w:rsid w:val="00315CCC"/>
    <w:rsid w:val="00317D5A"/>
    <w:rsid w:val="00317DFE"/>
    <w:rsid w:val="00320797"/>
    <w:rsid w:val="00322558"/>
    <w:rsid w:val="00322817"/>
    <w:rsid w:val="003232C3"/>
    <w:rsid w:val="003235E2"/>
    <w:rsid w:val="003249A0"/>
    <w:rsid w:val="00326E26"/>
    <w:rsid w:val="00327389"/>
    <w:rsid w:val="0033012E"/>
    <w:rsid w:val="0033034F"/>
    <w:rsid w:val="0033052D"/>
    <w:rsid w:val="0033062D"/>
    <w:rsid w:val="003317DF"/>
    <w:rsid w:val="00332A55"/>
    <w:rsid w:val="00333C4B"/>
    <w:rsid w:val="00334429"/>
    <w:rsid w:val="00334932"/>
    <w:rsid w:val="0033685D"/>
    <w:rsid w:val="00336868"/>
    <w:rsid w:val="00340C95"/>
    <w:rsid w:val="00343C79"/>
    <w:rsid w:val="003441AC"/>
    <w:rsid w:val="003461BA"/>
    <w:rsid w:val="0034620C"/>
    <w:rsid w:val="00351185"/>
    <w:rsid w:val="00351585"/>
    <w:rsid w:val="00351C05"/>
    <w:rsid w:val="00354005"/>
    <w:rsid w:val="00356F07"/>
    <w:rsid w:val="00357F0F"/>
    <w:rsid w:val="00360710"/>
    <w:rsid w:val="003615EC"/>
    <w:rsid w:val="00361CDD"/>
    <w:rsid w:val="00362036"/>
    <w:rsid w:val="003626D4"/>
    <w:rsid w:val="0036274E"/>
    <w:rsid w:val="0036709C"/>
    <w:rsid w:val="00367D39"/>
    <w:rsid w:val="00370A86"/>
    <w:rsid w:val="003773F3"/>
    <w:rsid w:val="00380CE0"/>
    <w:rsid w:val="00380D60"/>
    <w:rsid w:val="00381EF6"/>
    <w:rsid w:val="00382F37"/>
    <w:rsid w:val="00382FC4"/>
    <w:rsid w:val="003832C4"/>
    <w:rsid w:val="00383E84"/>
    <w:rsid w:val="00383F53"/>
    <w:rsid w:val="00384886"/>
    <w:rsid w:val="00386C8A"/>
    <w:rsid w:val="00391DA6"/>
    <w:rsid w:val="003929F9"/>
    <w:rsid w:val="00394BAE"/>
    <w:rsid w:val="00395BB2"/>
    <w:rsid w:val="003962FB"/>
    <w:rsid w:val="003A1629"/>
    <w:rsid w:val="003A29E6"/>
    <w:rsid w:val="003A2CB4"/>
    <w:rsid w:val="003A312F"/>
    <w:rsid w:val="003A49F8"/>
    <w:rsid w:val="003A6ED9"/>
    <w:rsid w:val="003B14D3"/>
    <w:rsid w:val="003B37B1"/>
    <w:rsid w:val="003B4912"/>
    <w:rsid w:val="003B63CD"/>
    <w:rsid w:val="003B7DF9"/>
    <w:rsid w:val="003C2425"/>
    <w:rsid w:val="003C33B1"/>
    <w:rsid w:val="003C35FE"/>
    <w:rsid w:val="003C404C"/>
    <w:rsid w:val="003C436F"/>
    <w:rsid w:val="003D0923"/>
    <w:rsid w:val="003D0983"/>
    <w:rsid w:val="003D15B4"/>
    <w:rsid w:val="003D3406"/>
    <w:rsid w:val="003D3F65"/>
    <w:rsid w:val="003D48E1"/>
    <w:rsid w:val="003D6202"/>
    <w:rsid w:val="003D7281"/>
    <w:rsid w:val="003D7FD0"/>
    <w:rsid w:val="003E16EF"/>
    <w:rsid w:val="003E3A3C"/>
    <w:rsid w:val="003E49E2"/>
    <w:rsid w:val="003E640D"/>
    <w:rsid w:val="003E6689"/>
    <w:rsid w:val="003F0E1E"/>
    <w:rsid w:val="003F7CB8"/>
    <w:rsid w:val="004044FE"/>
    <w:rsid w:val="0041090F"/>
    <w:rsid w:val="00411176"/>
    <w:rsid w:val="0041144B"/>
    <w:rsid w:val="004115BC"/>
    <w:rsid w:val="0041175A"/>
    <w:rsid w:val="00412FEB"/>
    <w:rsid w:val="0041454C"/>
    <w:rsid w:val="00422166"/>
    <w:rsid w:val="004231A8"/>
    <w:rsid w:val="004237AA"/>
    <w:rsid w:val="004257D8"/>
    <w:rsid w:val="00431874"/>
    <w:rsid w:val="004365E1"/>
    <w:rsid w:val="0043671A"/>
    <w:rsid w:val="004409F2"/>
    <w:rsid w:val="00444A4A"/>
    <w:rsid w:val="00451737"/>
    <w:rsid w:val="004522E9"/>
    <w:rsid w:val="0045281C"/>
    <w:rsid w:val="00454256"/>
    <w:rsid w:val="00455315"/>
    <w:rsid w:val="00455A3B"/>
    <w:rsid w:val="004562CB"/>
    <w:rsid w:val="004604A5"/>
    <w:rsid w:val="00462BEF"/>
    <w:rsid w:val="004636B4"/>
    <w:rsid w:val="004673B9"/>
    <w:rsid w:val="00472670"/>
    <w:rsid w:val="004732D4"/>
    <w:rsid w:val="00474298"/>
    <w:rsid w:val="00475882"/>
    <w:rsid w:val="00476A4E"/>
    <w:rsid w:val="00480FE1"/>
    <w:rsid w:val="00482852"/>
    <w:rsid w:val="00483F9E"/>
    <w:rsid w:val="00487093"/>
    <w:rsid w:val="00491F7C"/>
    <w:rsid w:val="004946F0"/>
    <w:rsid w:val="004970CF"/>
    <w:rsid w:val="004A00DC"/>
    <w:rsid w:val="004A019F"/>
    <w:rsid w:val="004A0E2B"/>
    <w:rsid w:val="004A1B67"/>
    <w:rsid w:val="004A1FF7"/>
    <w:rsid w:val="004A26DB"/>
    <w:rsid w:val="004A32DF"/>
    <w:rsid w:val="004A4017"/>
    <w:rsid w:val="004A749B"/>
    <w:rsid w:val="004B08BF"/>
    <w:rsid w:val="004B0EE5"/>
    <w:rsid w:val="004B1447"/>
    <w:rsid w:val="004B174D"/>
    <w:rsid w:val="004B1890"/>
    <w:rsid w:val="004B1D98"/>
    <w:rsid w:val="004B27AE"/>
    <w:rsid w:val="004B378A"/>
    <w:rsid w:val="004C2E0A"/>
    <w:rsid w:val="004C31DA"/>
    <w:rsid w:val="004C553F"/>
    <w:rsid w:val="004C5F46"/>
    <w:rsid w:val="004D3B17"/>
    <w:rsid w:val="004D40C2"/>
    <w:rsid w:val="004D759B"/>
    <w:rsid w:val="004D7699"/>
    <w:rsid w:val="004E1DC3"/>
    <w:rsid w:val="004E1E26"/>
    <w:rsid w:val="004E4FF4"/>
    <w:rsid w:val="004F08B2"/>
    <w:rsid w:val="004F0B99"/>
    <w:rsid w:val="004F1926"/>
    <w:rsid w:val="004F1DD9"/>
    <w:rsid w:val="004F4AED"/>
    <w:rsid w:val="004F5714"/>
    <w:rsid w:val="004F5C8B"/>
    <w:rsid w:val="004F6CFF"/>
    <w:rsid w:val="004F7AD0"/>
    <w:rsid w:val="0050065D"/>
    <w:rsid w:val="005008C3"/>
    <w:rsid w:val="0050111C"/>
    <w:rsid w:val="00501A15"/>
    <w:rsid w:val="005036E8"/>
    <w:rsid w:val="005065CA"/>
    <w:rsid w:val="00512651"/>
    <w:rsid w:val="00514C95"/>
    <w:rsid w:val="00515EE2"/>
    <w:rsid w:val="005169A0"/>
    <w:rsid w:val="005200E3"/>
    <w:rsid w:val="005213EF"/>
    <w:rsid w:val="005225ED"/>
    <w:rsid w:val="00523DDE"/>
    <w:rsid w:val="00524DBF"/>
    <w:rsid w:val="00524EF7"/>
    <w:rsid w:val="00525A06"/>
    <w:rsid w:val="00525A74"/>
    <w:rsid w:val="00525F92"/>
    <w:rsid w:val="00526926"/>
    <w:rsid w:val="00526D84"/>
    <w:rsid w:val="00530404"/>
    <w:rsid w:val="00530848"/>
    <w:rsid w:val="00530C20"/>
    <w:rsid w:val="00533095"/>
    <w:rsid w:val="0053468A"/>
    <w:rsid w:val="00535641"/>
    <w:rsid w:val="00537C4D"/>
    <w:rsid w:val="00540197"/>
    <w:rsid w:val="005408CE"/>
    <w:rsid w:val="00541E2C"/>
    <w:rsid w:val="005463F8"/>
    <w:rsid w:val="00547912"/>
    <w:rsid w:val="005537FC"/>
    <w:rsid w:val="00553A5E"/>
    <w:rsid w:val="00553E0E"/>
    <w:rsid w:val="00556224"/>
    <w:rsid w:val="00560BB1"/>
    <w:rsid w:val="00562422"/>
    <w:rsid w:val="005632C3"/>
    <w:rsid w:val="00564933"/>
    <w:rsid w:val="00565E7B"/>
    <w:rsid w:val="005660B1"/>
    <w:rsid w:val="005663A1"/>
    <w:rsid w:val="00567886"/>
    <w:rsid w:val="00570BBF"/>
    <w:rsid w:val="0057299A"/>
    <w:rsid w:val="00574A60"/>
    <w:rsid w:val="005757EA"/>
    <w:rsid w:val="00575959"/>
    <w:rsid w:val="00576540"/>
    <w:rsid w:val="00576682"/>
    <w:rsid w:val="005767E0"/>
    <w:rsid w:val="00580832"/>
    <w:rsid w:val="00581BC7"/>
    <w:rsid w:val="005848C4"/>
    <w:rsid w:val="0058544B"/>
    <w:rsid w:val="00590DF4"/>
    <w:rsid w:val="00593BB6"/>
    <w:rsid w:val="00594FCB"/>
    <w:rsid w:val="00595805"/>
    <w:rsid w:val="00595AE6"/>
    <w:rsid w:val="00595D99"/>
    <w:rsid w:val="005961CB"/>
    <w:rsid w:val="00596F29"/>
    <w:rsid w:val="005A02D5"/>
    <w:rsid w:val="005A239B"/>
    <w:rsid w:val="005A2BD5"/>
    <w:rsid w:val="005A3305"/>
    <w:rsid w:val="005A600E"/>
    <w:rsid w:val="005A6D5D"/>
    <w:rsid w:val="005B1B0A"/>
    <w:rsid w:val="005B428A"/>
    <w:rsid w:val="005B52F3"/>
    <w:rsid w:val="005C099F"/>
    <w:rsid w:val="005C1FE0"/>
    <w:rsid w:val="005C42CE"/>
    <w:rsid w:val="005D25B6"/>
    <w:rsid w:val="005D6377"/>
    <w:rsid w:val="005D7577"/>
    <w:rsid w:val="005E1735"/>
    <w:rsid w:val="005E3081"/>
    <w:rsid w:val="005E3E62"/>
    <w:rsid w:val="005E4989"/>
    <w:rsid w:val="005E4B64"/>
    <w:rsid w:val="005E5184"/>
    <w:rsid w:val="005E68B4"/>
    <w:rsid w:val="005E68FA"/>
    <w:rsid w:val="005F0521"/>
    <w:rsid w:val="005F1644"/>
    <w:rsid w:val="005F327B"/>
    <w:rsid w:val="005F3524"/>
    <w:rsid w:val="005F36B4"/>
    <w:rsid w:val="005F46B8"/>
    <w:rsid w:val="005F5B76"/>
    <w:rsid w:val="005F6367"/>
    <w:rsid w:val="00600AB4"/>
    <w:rsid w:val="00600D1A"/>
    <w:rsid w:val="0060503C"/>
    <w:rsid w:val="00605771"/>
    <w:rsid w:val="006057EF"/>
    <w:rsid w:val="00605953"/>
    <w:rsid w:val="00607CD3"/>
    <w:rsid w:val="00610636"/>
    <w:rsid w:val="0061121A"/>
    <w:rsid w:val="006112EC"/>
    <w:rsid w:val="006132F4"/>
    <w:rsid w:val="00613F76"/>
    <w:rsid w:val="006156F2"/>
    <w:rsid w:val="00615CA2"/>
    <w:rsid w:val="0061679A"/>
    <w:rsid w:val="00617A1A"/>
    <w:rsid w:val="006201E8"/>
    <w:rsid w:val="006234A4"/>
    <w:rsid w:val="00623658"/>
    <w:rsid w:val="0062423C"/>
    <w:rsid w:val="006264BC"/>
    <w:rsid w:val="006267A5"/>
    <w:rsid w:val="00627461"/>
    <w:rsid w:val="00630A63"/>
    <w:rsid w:val="00632A77"/>
    <w:rsid w:val="00633CD6"/>
    <w:rsid w:val="006341DB"/>
    <w:rsid w:val="00634D6E"/>
    <w:rsid w:val="00634DC8"/>
    <w:rsid w:val="00637163"/>
    <w:rsid w:val="006375A9"/>
    <w:rsid w:val="00637D22"/>
    <w:rsid w:val="006426BC"/>
    <w:rsid w:val="00645281"/>
    <w:rsid w:val="0064563E"/>
    <w:rsid w:val="00647219"/>
    <w:rsid w:val="0064734C"/>
    <w:rsid w:val="00647ED2"/>
    <w:rsid w:val="00650A7C"/>
    <w:rsid w:val="006513FF"/>
    <w:rsid w:val="00651482"/>
    <w:rsid w:val="0065757F"/>
    <w:rsid w:val="0066167E"/>
    <w:rsid w:val="006619B8"/>
    <w:rsid w:val="006619CA"/>
    <w:rsid w:val="00662865"/>
    <w:rsid w:val="00662EE3"/>
    <w:rsid w:val="00664111"/>
    <w:rsid w:val="00665418"/>
    <w:rsid w:val="0066661B"/>
    <w:rsid w:val="00666BBF"/>
    <w:rsid w:val="0067027D"/>
    <w:rsid w:val="0067153E"/>
    <w:rsid w:val="0067184B"/>
    <w:rsid w:val="00674D5C"/>
    <w:rsid w:val="0067512C"/>
    <w:rsid w:val="00675A27"/>
    <w:rsid w:val="0067628A"/>
    <w:rsid w:val="00677967"/>
    <w:rsid w:val="006800F5"/>
    <w:rsid w:val="0068016D"/>
    <w:rsid w:val="00681565"/>
    <w:rsid w:val="00682117"/>
    <w:rsid w:val="0068389E"/>
    <w:rsid w:val="00684CCA"/>
    <w:rsid w:val="00684F5E"/>
    <w:rsid w:val="00685421"/>
    <w:rsid w:val="006860FA"/>
    <w:rsid w:val="0068769E"/>
    <w:rsid w:val="006904F0"/>
    <w:rsid w:val="00691B05"/>
    <w:rsid w:val="006924E3"/>
    <w:rsid w:val="006925CB"/>
    <w:rsid w:val="00695ACA"/>
    <w:rsid w:val="006A179D"/>
    <w:rsid w:val="006A29F6"/>
    <w:rsid w:val="006A3D55"/>
    <w:rsid w:val="006A45D9"/>
    <w:rsid w:val="006A4A9D"/>
    <w:rsid w:val="006A53C0"/>
    <w:rsid w:val="006A62C4"/>
    <w:rsid w:val="006A6DED"/>
    <w:rsid w:val="006A7763"/>
    <w:rsid w:val="006B1D77"/>
    <w:rsid w:val="006B2440"/>
    <w:rsid w:val="006B5A11"/>
    <w:rsid w:val="006B5B18"/>
    <w:rsid w:val="006B5B55"/>
    <w:rsid w:val="006C2BA1"/>
    <w:rsid w:val="006C33D4"/>
    <w:rsid w:val="006C5170"/>
    <w:rsid w:val="006C6CD0"/>
    <w:rsid w:val="006C6D88"/>
    <w:rsid w:val="006C6E33"/>
    <w:rsid w:val="006D095F"/>
    <w:rsid w:val="006D2595"/>
    <w:rsid w:val="006D2A7A"/>
    <w:rsid w:val="006D45FE"/>
    <w:rsid w:val="006D76E3"/>
    <w:rsid w:val="006E01DA"/>
    <w:rsid w:val="006E0B1E"/>
    <w:rsid w:val="006E251B"/>
    <w:rsid w:val="006E38A3"/>
    <w:rsid w:val="006E7693"/>
    <w:rsid w:val="006E78E7"/>
    <w:rsid w:val="006F3649"/>
    <w:rsid w:val="006F37DE"/>
    <w:rsid w:val="006F4353"/>
    <w:rsid w:val="006F4D22"/>
    <w:rsid w:val="006F4D7C"/>
    <w:rsid w:val="006F57AE"/>
    <w:rsid w:val="006F6114"/>
    <w:rsid w:val="006F64F8"/>
    <w:rsid w:val="006F6F57"/>
    <w:rsid w:val="00700C25"/>
    <w:rsid w:val="00701DC5"/>
    <w:rsid w:val="00703C83"/>
    <w:rsid w:val="00703DEA"/>
    <w:rsid w:val="007049E6"/>
    <w:rsid w:val="007064CC"/>
    <w:rsid w:val="007071F5"/>
    <w:rsid w:val="007074D5"/>
    <w:rsid w:val="00707E05"/>
    <w:rsid w:val="0071099D"/>
    <w:rsid w:val="007119F5"/>
    <w:rsid w:val="00714CC0"/>
    <w:rsid w:val="00714CC9"/>
    <w:rsid w:val="00715476"/>
    <w:rsid w:val="00716ED6"/>
    <w:rsid w:val="00717277"/>
    <w:rsid w:val="007211CF"/>
    <w:rsid w:val="00721957"/>
    <w:rsid w:val="0072461A"/>
    <w:rsid w:val="00725B1A"/>
    <w:rsid w:val="0073093E"/>
    <w:rsid w:val="00730CBC"/>
    <w:rsid w:val="00732A2F"/>
    <w:rsid w:val="0073388D"/>
    <w:rsid w:val="0073456F"/>
    <w:rsid w:val="007369B6"/>
    <w:rsid w:val="0073787F"/>
    <w:rsid w:val="00737C3E"/>
    <w:rsid w:val="00740432"/>
    <w:rsid w:val="007429AB"/>
    <w:rsid w:val="00742EAC"/>
    <w:rsid w:val="00743D03"/>
    <w:rsid w:val="0074413D"/>
    <w:rsid w:val="0074470F"/>
    <w:rsid w:val="007461FC"/>
    <w:rsid w:val="007470FC"/>
    <w:rsid w:val="007513AA"/>
    <w:rsid w:val="00751BC6"/>
    <w:rsid w:val="00753612"/>
    <w:rsid w:val="00753B58"/>
    <w:rsid w:val="00754666"/>
    <w:rsid w:val="00760237"/>
    <w:rsid w:val="00761E1E"/>
    <w:rsid w:val="00762629"/>
    <w:rsid w:val="0077518B"/>
    <w:rsid w:val="00777F76"/>
    <w:rsid w:val="0078111B"/>
    <w:rsid w:val="007812B3"/>
    <w:rsid w:val="00784838"/>
    <w:rsid w:val="007849C6"/>
    <w:rsid w:val="007862DD"/>
    <w:rsid w:val="0078742C"/>
    <w:rsid w:val="00787B58"/>
    <w:rsid w:val="00790683"/>
    <w:rsid w:val="007910FC"/>
    <w:rsid w:val="0079341C"/>
    <w:rsid w:val="007975A9"/>
    <w:rsid w:val="007A075F"/>
    <w:rsid w:val="007A0A89"/>
    <w:rsid w:val="007A1343"/>
    <w:rsid w:val="007A28A1"/>
    <w:rsid w:val="007A2F96"/>
    <w:rsid w:val="007A3A2A"/>
    <w:rsid w:val="007A3AF7"/>
    <w:rsid w:val="007A3EDB"/>
    <w:rsid w:val="007A4044"/>
    <w:rsid w:val="007A5390"/>
    <w:rsid w:val="007A7DE2"/>
    <w:rsid w:val="007B0189"/>
    <w:rsid w:val="007B44DB"/>
    <w:rsid w:val="007B574D"/>
    <w:rsid w:val="007B71D7"/>
    <w:rsid w:val="007C17F6"/>
    <w:rsid w:val="007C1BD8"/>
    <w:rsid w:val="007C2ABC"/>
    <w:rsid w:val="007C46DF"/>
    <w:rsid w:val="007C49D5"/>
    <w:rsid w:val="007C4E23"/>
    <w:rsid w:val="007C4F53"/>
    <w:rsid w:val="007C6719"/>
    <w:rsid w:val="007D0C44"/>
    <w:rsid w:val="007D13E5"/>
    <w:rsid w:val="007D1457"/>
    <w:rsid w:val="007D3E03"/>
    <w:rsid w:val="007D42DE"/>
    <w:rsid w:val="007D4EFC"/>
    <w:rsid w:val="007D52D9"/>
    <w:rsid w:val="007D5D8B"/>
    <w:rsid w:val="007D6239"/>
    <w:rsid w:val="007D6428"/>
    <w:rsid w:val="007D6BBA"/>
    <w:rsid w:val="007D7D63"/>
    <w:rsid w:val="007E0A26"/>
    <w:rsid w:val="007E1DDA"/>
    <w:rsid w:val="007E204F"/>
    <w:rsid w:val="007E3B10"/>
    <w:rsid w:val="007E3F2D"/>
    <w:rsid w:val="007E43BE"/>
    <w:rsid w:val="007F4474"/>
    <w:rsid w:val="007F69F4"/>
    <w:rsid w:val="00801776"/>
    <w:rsid w:val="008027F8"/>
    <w:rsid w:val="00802827"/>
    <w:rsid w:val="008034E0"/>
    <w:rsid w:val="0080614A"/>
    <w:rsid w:val="00806EF5"/>
    <w:rsid w:val="00807104"/>
    <w:rsid w:val="0080739E"/>
    <w:rsid w:val="00807D58"/>
    <w:rsid w:val="00812238"/>
    <w:rsid w:val="00813EF0"/>
    <w:rsid w:val="00817EF6"/>
    <w:rsid w:val="008217C8"/>
    <w:rsid w:val="00822756"/>
    <w:rsid w:val="00824E49"/>
    <w:rsid w:val="00825FDF"/>
    <w:rsid w:val="00830954"/>
    <w:rsid w:val="008311C0"/>
    <w:rsid w:val="00832848"/>
    <w:rsid w:val="00834D19"/>
    <w:rsid w:val="00835A22"/>
    <w:rsid w:val="008407E5"/>
    <w:rsid w:val="00842ABF"/>
    <w:rsid w:val="0084458F"/>
    <w:rsid w:val="00845C77"/>
    <w:rsid w:val="008466AB"/>
    <w:rsid w:val="008517CA"/>
    <w:rsid w:val="0085267C"/>
    <w:rsid w:val="00857EE8"/>
    <w:rsid w:val="00861D99"/>
    <w:rsid w:val="00862563"/>
    <w:rsid w:val="00862BD8"/>
    <w:rsid w:val="008651CA"/>
    <w:rsid w:val="00867D96"/>
    <w:rsid w:val="008702AB"/>
    <w:rsid w:val="00870C46"/>
    <w:rsid w:val="00870C8F"/>
    <w:rsid w:val="0087189C"/>
    <w:rsid w:val="0087482C"/>
    <w:rsid w:val="008763EB"/>
    <w:rsid w:val="00876F6D"/>
    <w:rsid w:val="00886B01"/>
    <w:rsid w:val="00887A6B"/>
    <w:rsid w:val="00892641"/>
    <w:rsid w:val="00892EB6"/>
    <w:rsid w:val="00893766"/>
    <w:rsid w:val="0089424F"/>
    <w:rsid w:val="00894576"/>
    <w:rsid w:val="00894612"/>
    <w:rsid w:val="0089481D"/>
    <w:rsid w:val="008951F3"/>
    <w:rsid w:val="00897AF9"/>
    <w:rsid w:val="00897B68"/>
    <w:rsid w:val="00897CA5"/>
    <w:rsid w:val="008A04CD"/>
    <w:rsid w:val="008A0A8A"/>
    <w:rsid w:val="008A191C"/>
    <w:rsid w:val="008A1A98"/>
    <w:rsid w:val="008A2078"/>
    <w:rsid w:val="008A388D"/>
    <w:rsid w:val="008A4C62"/>
    <w:rsid w:val="008A4E99"/>
    <w:rsid w:val="008A5B56"/>
    <w:rsid w:val="008A6E29"/>
    <w:rsid w:val="008B0183"/>
    <w:rsid w:val="008B05A3"/>
    <w:rsid w:val="008B23FA"/>
    <w:rsid w:val="008B3F30"/>
    <w:rsid w:val="008C1A00"/>
    <w:rsid w:val="008C3FAA"/>
    <w:rsid w:val="008C58AE"/>
    <w:rsid w:val="008C58E2"/>
    <w:rsid w:val="008C7C2E"/>
    <w:rsid w:val="008D03E3"/>
    <w:rsid w:val="008D1A58"/>
    <w:rsid w:val="008D47D1"/>
    <w:rsid w:val="008D4AD9"/>
    <w:rsid w:val="008D57E8"/>
    <w:rsid w:val="008D596C"/>
    <w:rsid w:val="008D6301"/>
    <w:rsid w:val="008D6731"/>
    <w:rsid w:val="008E1750"/>
    <w:rsid w:val="008E2969"/>
    <w:rsid w:val="008E351A"/>
    <w:rsid w:val="008E46C8"/>
    <w:rsid w:val="008E48BB"/>
    <w:rsid w:val="008E5FFA"/>
    <w:rsid w:val="008F0C2F"/>
    <w:rsid w:val="008F0D00"/>
    <w:rsid w:val="008F221E"/>
    <w:rsid w:val="008F7414"/>
    <w:rsid w:val="008F7CD9"/>
    <w:rsid w:val="009033E8"/>
    <w:rsid w:val="009039A3"/>
    <w:rsid w:val="00903FA3"/>
    <w:rsid w:val="009041EF"/>
    <w:rsid w:val="0090494E"/>
    <w:rsid w:val="0090583C"/>
    <w:rsid w:val="009062AD"/>
    <w:rsid w:val="0090673B"/>
    <w:rsid w:val="00907AB3"/>
    <w:rsid w:val="0091081E"/>
    <w:rsid w:val="00912DD0"/>
    <w:rsid w:val="00913A5F"/>
    <w:rsid w:val="009172B4"/>
    <w:rsid w:val="00922DB9"/>
    <w:rsid w:val="00924A25"/>
    <w:rsid w:val="00925643"/>
    <w:rsid w:val="009265F0"/>
    <w:rsid w:val="00926836"/>
    <w:rsid w:val="00934055"/>
    <w:rsid w:val="0093514C"/>
    <w:rsid w:val="009356B2"/>
    <w:rsid w:val="00937738"/>
    <w:rsid w:val="00937F3F"/>
    <w:rsid w:val="00941F64"/>
    <w:rsid w:val="00942652"/>
    <w:rsid w:val="00942919"/>
    <w:rsid w:val="00942CE5"/>
    <w:rsid w:val="009519C9"/>
    <w:rsid w:val="00956329"/>
    <w:rsid w:val="00956E4F"/>
    <w:rsid w:val="00960990"/>
    <w:rsid w:val="00961BD9"/>
    <w:rsid w:val="00963BBC"/>
    <w:rsid w:val="009647DF"/>
    <w:rsid w:val="00964ECF"/>
    <w:rsid w:val="009676CE"/>
    <w:rsid w:val="0097020E"/>
    <w:rsid w:val="009734D6"/>
    <w:rsid w:val="00973A7B"/>
    <w:rsid w:val="00973AAA"/>
    <w:rsid w:val="00974299"/>
    <w:rsid w:val="00975AEB"/>
    <w:rsid w:val="00976B80"/>
    <w:rsid w:val="0097733C"/>
    <w:rsid w:val="00977FC8"/>
    <w:rsid w:val="0098053F"/>
    <w:rsid w:val="00980810"/>
    <w:rsid w:val="00980CE8"/>
    <w:rsid w:val="00982A18"/>
    <w:rsid w:val="00982B9B"/>
    <w:rsid w:val="00985534"/>
    <w:rsid w:val="0098559A"/>
    <w:rsid w:val="00987339"/>
    <w:rsid w:val="0098773F"/>
    <w:rsid w:val="00990995"/>
    <w:rsid w:val="009927AB"/>
    <w:rsid w:val="00993C19"/>
    <w:rsid w:val="0099441A"/>
    <w:rsid w:val="009945EF"/>
    <w:rsid w:val="00994D71"/>
    <w:rsid w:val="009A2F69"/>
    <w:rsid w:val="009A3003"/>
    <w:rsid w:val="009A33F6"/>
    <w:rsid w:val="009A4F26"/>
    <w:rsid w:val="009A65F8"/>
    <w:rsid w:val="009A6EED"/>
    <w:rsid w:val="009B106E"/>
    <w:rsid w:val="009B141E"/>
    <w:rsid w:val="009B15D9"/>
    <w:rsid w:val="009B1E92"/>
    <w:rsid w:val="009B6D6E"/>
    <w:rsid w:val="009B6F19"/>
    <w:rsid w:val="009B700E"/>
    <w:rsid w:val="009C0E57"/>
    <w:rsid w:val="009C1860"/>
    <w:rsid w:val="009C3252"/>
    <w:rsid w:val="009C4C66"/>
    <w:rsid w:val="009C669C"/>
    <w:rsid w:val="009D059D"/>
    <w:rsid w:val="009D36ED"/>
    <w:rsid w:val="009E1A2A"/>
    <w:rsid w:val="009E23F6"/>
    <w:rsid w:val="009E27A7"/>
    <w:rsid w:val="009E3183"/>
    <w:rsid w:val="009E39EB"/>
    <w:rsid w:val="009E5D9A"/>
    <w:rsid w:val="009E7388"/>
    <w:rsid w:val="009F067C"/>
    <w:rsid w:val="009F236F"/>
    <w:rsid w:val="00A00065"/>
    <w:rsid w:val="00A01602"/>
    <w:rsid w:val="00A01DDD"/>
    <w:rsid w:val="00A03CD5"/>
    <w:rsid w:val="00A0469B"/>
    <w:rsid w:val="00A11B01"/>
    <w:rsid w:val="00A130DF"/>
    <w:rsid w:val="00A13EE4"/>
    <w:rsid w:val="00A15265"/>
    <w:rsid w:val="00A15683"/>
    <w:rsid w:val="00A220C6"/>
    <w:rsid w:val="00A2323F"/>
    <w:rsid w:val="00A272F1"/>
    <w:rsid w:val="00A319AF"/>
    <w:rsid w:val="00A3257B"/>
    <w:rsid w:val="00A32F51"/>
    <w:rsid w:val="00A343D7"/>
    <w:rsid w:val="00A354D7"/>
    <w:rsid w:val="00A36BA3"/>
    <w:rsid w:val="00A378C7"/>
    <w:rsid w:val="00A40143"/>
    <w:rsid w:val="00A4016A"/>
    <w:rsid w:val="00A41668"/>
    <w:rsid w:val="00A41878"/>
    <w:rsid w:val="00A44A06"/>
    <w:rsid w:val="00A44A59"/>
    <w:rsid w:val="00A45317"/>
    <w:rsid w:val="00A468A6"/>
    <w:rsid w:val="00A47344"/>
    <w:rsid w:val="00A47AEB"/>
    <w:rsid w:val="00A5268C"/>
    <w:rsid w:val="00A52A00"/>
    <w:rsid w:val="00A52EB7"/>
    <w:rsid w:val="00A5509B"/>
    <w:rsid w:val="00A56420"/>
    <w:rsid w:val="00A606D6"/>
    <w:rsid w:val="00A60AE5"/>
    <w:rsid w:val="00A60DB6"/>
    <w:rsid w:val="00A60EEE"/>
    <w:rsid w:val="00A64C37"/>
    <w:rsid w:val="00A64DF4"/>
    <w:rsid w:val="00A7613E"/>
    <w:rsid w:val="00A76917"/>
    <w:rsid w:val="00A7769A"/>
    <w:rsid w:val="00A82A8F"/>
    <w:rsid w:val="00A82DAF"/>
    <w:rsid w:val="00A83011"/>
    <w:rsid w:val="00A84A3E"/>
    <w:rsid w:val="00A85C0C"/>
    <w:rsid w:val="00A86733"/>
    <w:rsid w:val="00A86744"/>
    <w:rsid w:val="00A878F8"/>
    <w:rsid w:val="00A901EA"/>
    <w:rsid w:val="00A91F28"/>
    <w:rsid w:val="00A93A43"/>
    <w:rsid w:val="00A93CEB"/>
    <w:rsid w:val="00A95E55"/>
    <w:rsid w:val="00A9634B"/>
    <w:rsid w:val="00A969EE"/>
    <w:rsid w:val="00A96C77"/>
    <w:rsid w:val="00AA5385"/>
    <w:rsid w:val="00AA75AA"/>
    <w:rsid w:val="00AB07C7"/>
    <w:rsid w:val="00AB24AD"/>
    <w:rsid w:val="00AB2DD3"/>
    <w:rsid w:val="00AB3CC8"/>
    <w:rsid w:val="00AB405C"/>
    <w:rsid w:val="00AB4FF8"/>
    <w:rsid w:val="00AB5003"/>
    <w:rsid w:val="00AB522B"/>
    <w:rsid w:val="00AB6594"/>
    <w:rsid w:val="00AB7A17"/>
    <w:rsid w:val="00AC003C"/>
    <w:rsid w:val="00AC04AE"/>
    <w:rsid w:val="00AC4211"/>
    <w:rsid w:val="00AC4777"/>
    <w:rsid w:val="00AC4CD1"/>
    <w:rsid w:val="00AC583A"/>
    <w:rsid w:val="00AC64A0"/>
    <w:rsid w:val="00AC675C"/>
    <w:rsid w:val="00AC743A"/>
    <w:rsid w:val="00AC7A45"/>
    <w:rsid w:val="00AD0F3F"/>
    <w:rsid w:val="00AD1446"/>
    <w:rsid w:val="00AD39EB"/>
    <w:rsid w:val="00AD635B"/>
    <w:rsid w:val="00AD6C87"/>
    <w:rsid w:val="00AE0690"/>
    <w:rsid w:val="00AE0A84"/>
    <w:rsid w:val="00AE1854"/>
    <w:rsid w:val="00AE1D66"/>
    <w:rsid w:val="00AE2F87"/>
    <w:rsid w:val="00AE4128"/>
    <w:rsid w:val="00AE4896"/>
    <w:rsid w:val="00AE4AC5"/>
    <w:rsid w:val="00AE59CB"/>
    <w:rsid w:val="00AF0682"/>
    <w:rsid w:val="00AF40F9"/>
    <w:rsid w:val="00AF517A"/>
    <w:rsid w:val="00AF5B83"/>
    <w:rsid w:val="00AF603E"/>
    <w:rsid w:val="00AF6EF5"/>
    <w:rsid w:val="00AF7D34"/>
    <w:rsid w:val="00B00020"/>
    <w:rsid w:val="00B000C4"/>
    <w:rsid w:val="00B04603"/>
    <w:rsid w:val="00B04C77"/>
    <w:rsid w:val="00B05813"/>
    <w:rsid w:val="00B06084"/>
    <w:rsid w:val="00B10B76"/>
    <w:rsid w:val="00B11692"/>
    <w:rsid w:val="00B138D7"/>
    <w:rsid w:val="00B13B78"/>
    <w:rsid w:val="00B15BC9"/>
    <w:rsid w:val="00B1622B"/>
    <w:rsid w:val="00B17E45"/>
    <w:rsid w:val="00B2177D"/>
    <w:rsid w:val="00B234B4"/>
    <w:rsid w:val="00B2501D"/>
    <w:rsid w:val="00B2790B"/>
    <w:rsid w:val="00B27F1B"/>
    <w:rsid w:val="00B27F53"/>
    <w:rsid w:val="00B3426C"/>
    <w:rsid w:val="00B34C46"/>
    <w:rsid w:val="00B37A8A"/>
    <w:rsid w:val="00B4032E"/>
    <w:rsid w:val="00B41B68"/>
    <w:rsid w:val="00B427D9"/>
    <w:rsid w:val="00B427DB"/>
    <w:rsid w:val="00B45378"/>
    <w:rsid w:val="00B52BF4"/>
    <w:rsid w:val="00B53644"/>
    <w:rsid w:val="00B53F50"/>
    <w:rsid w:val="00B55E43"/>
    <w:rsid w:val="00B60509"/>
    <w:rsid w:val="00B63920"/>
    <w:rsid w:val="00B63A5E"/>
    <w:rsid w:val="00B64081"/>
    <w:rsid w:val="00B666AA"/>
    <w:rsid w:val="00B6700B"/>
    <w:rsid w:val="00B675DD"/>
    <w:rsid w:val="00B67C7C"/>
    <w:rsid w:val="00B727C2"/>
    <w:rsid w:val="00B75240"/>
    <w:rsid w:val="00B75259"/>
    <w:rsid w:val="00B759B5"/>
    <w:rsid w:val="00B75C6B"/>
    <w:rsid w:val="00B76F1C"/>
    <w:rsid w:val="00B81369"/>
    <w:rsid w:val="00B81651"/>
    <w:rsid w:val="00B82F14"/>
    <w:rsid w:val="00B935D4"/>
    <w:rsid w:val="00B93A63"/>
    <w:rsid w:val="00B94081"/>
    <w:rsid w:val="00B95433"/>
    <w:rsid w:val="00B95608"/>
    <w:rsid w:val="00B96CB4"/>
    <w:rsid w:val="00B9786B"/>
    <w:rsid w:val="00B97DBB"/>
    <w:rsid w:val="00BA24DE"/>
    <w:rsid w:val="00BA4948"/>
    <w:rsid w:val="00BB28FC"/>
    <w:rsid w:val="00BB4F5D"/>
    <w:rsid w:val="00BB4FEE"/>
    <w:rsid w:val="00BB5915"/>
    <w:rsid w:val="00BB6F6C"/>
    <w:rsid w:val="00BB7A08"/>
    <w:rsid w:val="00BC0557"/>
    <w:rsid w:val="00BC16BF"/>
    <w:rsid w:val="00BC1AD3"/>
    <w:rsid w:val="00BC1E2C"/>
    <w:rsid w:val="00BC4037"/>
    <w:rsid w:val="00BC5B58"/>
    <w:rsid w:val="00BC5EEA"/>
    <w:rsid w:val="00BC6146"/>
    <w:rsid w:val="00BC6EC1"/>
    <w:rsid w:val="00BD02C1"/>
    <w:rsid w:val="00BD0D0D"/>
    <w:rsid w:val="00BD1434"/>
    <w:rsid w:val="00BD27DF"/>
    <w:rsid w:val="00BD497B"/>
    <w:rsid w:val="00BD5BA8"/>
    <w:rsid w:val="00BD7A26"/>
    <w:rsid w:val="00BE0223"/>
    <w:rsid w:val="00BE08C8"/>
    <w:rsid w:val="00BE140C"/>
    <w:rsid w:val="00BE3638"/>
    <w:rsid w:val="00BE4192"/>
    <w:rsid w:val="00BE64B3"/>
    <w:rsid w:val="00BE7E22"/>
    <w:rsid w:val="00BE7F1B"/>
    <w:rsid w:val="00BF4D1A"/>
    <w:rsid w:val="00BF53F4"/>
    <w:rsid w:val="00C00AF2"/>
    <w:rsid w:val="00C00E1A"/>
    <w:rsid w:val="00C01F0E"/>
    <w:rsid w:val="00C023B4"/>
    <w:rsid w:val="00C10849"/>
    <w:rsid w:val="00C109E2"/>
    <w:rsid w:val="00C12956"/>
    <w:rsid w:val="00C1326A"/>
    <w:rsid w:val="00C14576"/>
    <w:rsid w:val="00C14624"/>
    <w:rsid w:val="00C14BB6"/>
    <w:rsid w:val="00C15010"/>
    <w:rsid w:val="00C157AE"/>
    <w:rsid w:val="00C16B46"/>
    <w:rsid w:val="00C20911"/>
    <w:rsid w:val="00C21861"/>
    <w:rsid w:val="00C227EB"/>
    <w:rsid w:val="00C228E9"/>
    <w:rsid w:val="00C22D73"/>
    <w:rsid w:val="00C23C2F"/>
    <w:rsid w:val="00C24A4C"/>
    <w:rsid w:val="00C25612"/>
    <w:rsid w:val="00C277FF"/>
    <w:rsid w:val="00C31C67"/>
    <w:rsid w:val="00C373D2"/>
    <w:rsid w:val="00C40296"/>
    <w:rsid w:val="00C402E1"/>
    <w:rsid w:val="00C409D0"/>
    <w:rsid w:val="00C411BD"/>
    <w:rsid w:val="00C412BC"/>
    <w:rsid w:val="00C41797"/>
    <w:rsid w:val="00C41856"/>
    <w:rsid w:val="00C41D52"/>
    <w:rsid w:val="00C42285"/>
    <w:rsid w:val="00C438CA"/>
    <w:rsid w:val="00C45EAD"/>
    <w:rsid w:val="00C47301"/>
    <w:rsid w:val="00C47725"/>
    <w:rsid w:val="00C50A90"/>
    <w:rsid w:val="00C5200A"/>
    <w:rsid w:val="00C531F5"/>
    <w:rsid w:val="00C534EA"/>
    <w:rsid w:val="00C535D0"/>
    <w:rsid w:val="00C54376"/>
    <w:rsid w:val="00C5726C"/>
    <w:rsid w:val="00C61245"/>
    <w:rsid w:val="00C61E74"/>
    <w:rsid w:val="00C651AC"/>
    <w:rsid w:val="00C66012"/>
    <w:rsid w:val="00C70E90"/>
    <w:rsid w:val="00C7189F"/>
    <w:rsid w:val="00C71C80"/>
    <w:rsid w:val="00C73B90"/>
    <w:rsid w:val="00C757DF"/>
    <w:rsid w:val="00C8082E"/>
    <w:rsid w:val="00C80B6F"/>
    <w:rsid w:val="00C837E4"/>
    <w:rsid w:val="00C83ACD"/>
    <w:rsid w:val="00C85065"/>
    <w:rsid w:val="00C85682"/>
    <w:rsid w:val="00C8657B"/>
    <w:rsid w:val="00C86CB9"/>
    <w:rsid w:val="00C86E38"/>
    <w:rsid w:val="00C90D7A"/>
    <w:rsid w:val="00C9262C"/>
    <w:rsid w:val="00C92D6B"/>
    <w:rsid w:val="00C93640"/>
    <w:rsid w:val="00C93E5D"/>
    <w:rsid w:val="00C94DA6"/>
    <w:rsid w:val="00C960DE"/>
    <w:rsid w:val="00C9794E"/>
    <w:rsid w:val="00CA0C96"/>
    <w:rsid w:val="00CA3B8F"/>
    <w:rsid w:val="00CA415C"/>
    <w:rsid w:val="00CA68F0"/>
    <w:rsid w:val="00CA765E"/>
    <w:rsid w:val="00CB18A3"/>
    <w:rsid w:val="00CB19F2"/>
    <w:rsid w:val="00CB2510"/>
    <w:rsid w:val="00CB3605"/>
    <w:rsid w:val="00CB5A69"/>
    <w:rsid w:val="00CB7B5F"/>
    <w:rsid w:val="00CC35DE"/>
    <w:rsid w:val="00CC3601"/>
    <w:rsid w:val="00CC40B8"/>
    <w:rsid w:val="00CC52EB"/>
    <w:rsid w:val="00CC539C"/>
    <w:rsid w:val="00CC72AE"/>
    <w:rsid w:val="00CD0A8D"/>
    <w:rsid w:val="00CD250D"/>
    <w:rsid w:val="00CD32AA"/>
    <w:rsid w:val="00CD4618"/>
    <w:rsid w:val="00CD5672"/>
    <w:rsid w:val="00CD7527"/>
    <w:rsid w:val="00CD7C43"/>
    <w:rsid w:val="00CD7EC6"/>
    <w:rsid w:val="00CE11EF"/>
    <w:rsid w:val="00CE2243"/>
    <w:rsid w:val="00CE3EEA"/>
    <w:rsid w:val="00CE4EF4"/>
    <w:rsid w:val="00CE5BD5"/>
    <w:rsid w:val="00CE5FC0"/>
    <w:rsid w:val="00CE7386"/>
    <w:rsid w:val="00CF0F3F"/>
    <w:rsid w:val="00CF1603"/>
    <w:rsid w:val="00CF662F"/>
    <w:rsid w:val="00D042A7"/>
    <w:rsid w:val="00D0622D"/>
    <w:rsid w:val="00D062ED"/>
    <w:rsid w:val="00D06FC4"/>
    <w:rsid w:val="00D074BA"/>
    <w:rsid w:val="00D12566"/>
    <w:rsid w:val="00D132FC"/>
    <w:rsid w:val="00D14643"/>
    <w:rsid w:val="00D1585E"/>
    <w:rsid w:val="00D16442"/>
    <w:rsid w:val="00D17E5C"/>
    <w:rsid w:val="00D20201"/>
    <w:rsid w:val="00D2247F"/>
    <w:rsid w:val="00D25977"/>
    <w:rsid w:val="00D30076"/>
    <w:rsid w:val="00D32426"/>
    <w:rsid w:val="00D3369F"/>
    <w:rsid w:val="00D3480F"/>
    <w:rsid w:val="00D34CEF"/>
    <w:rsid w:val="00D36A9A"/>
    <w:rsid w:val="00D371F0"/>
    <w:rsid w:val="00D40F4C"/>
    <w:rsid w:val="00D41775"/>
    <w:rsid w:val="00D42780"/>
    <w:rsid w:val="00D442A3"/>
    <w:rsid w:val="00D467AA"/>
    <w:rsid w:val="00D46906"/>
    <w:rsid w:val="00D4735E"/>
    <w:rsid w:val="00D477DB"/>
    <w:rsid w:val="00D51016"/>
    <w:rsid w:val="00D52E1E"/>
    <w:rsid w:val="00D5386D"/>
    <w:rsid w:val="00D539AC"/>
    <w:rsid w:val="00D55E3D"/>
    <w:rsid w:val="00D5657B"/>
    <w:rsid w:val="00D618B8"/>
    <w:rsid w:val="00D63FB2"/>
    <w:rsid w:val="00D64438"/>
    <w:rsid w:val="00D64454"/>
    <w:rsid w:val="00D668ED"/>
    <w:rsid w:val="00D7059A"/>
    <w:rsid w:val="00D715A7"/>
    <w:rsid w:val="00D71794"/>
    <w:rsid w:val="00D725E3"/>
    <w:rsid w:val="00D72CD5"/>
    <w:rsid w:val="00D738FD"/>
    <w:rsid w:val="00D77E18"/>
    <w:rsid w:val="00D81A9E"/>
    <w:rsid w:val="00D81FB2"/>
    <w:rsid w:val="00D8473E"/>
    <w:rsid w:val="00D856CA"/>
    <w:rsid w:val="00D86E87"/>
    <w:rsid w:val="00D86FFA"/>
    <w:rsid w:val="00D900B6"/>
    <w:rsid w:val="00D919CD"/>
    <w:rsid w:val="00D92A54"/>
    <w:rsid w:val="00D938DF"/>
    <w:rsid w:val="00D9432B"/>
    <w:rsid w:val="00DA11A0"/>
    <w:rsid w:val="00DA503C"/>
    <w:rsid w:val="00DA5560"/>
    <w:rsid w:val="00DA608F"/>
    <w:rsid w:val="00DA7CA2"/>
    <w:rsid w:val="00DB27B3"/>
    <w:rsid w:val="00DB5477"/>
    <w:rsid w:val="00DB56C6"/>
    <w:rsid w:val="00DB5856"/>
    <w:rsid w:val="00DB72EC"/>
    <w:rsid w:val="00DB74DE"/>
    <w:rsid w:val="00DC335E"/>
    <w:rsid w:val="00DC3366"/>
    <w:rsid w:val="00DC3D08"/>
    <w:rsid w:val="00DC496E"/>
    <w:rsid w:val="00DC537D"/>
    <w:rsid w:val="00DC7336"/>
    <w:rsid w:val="00DD0972"/>
    <w:rsid w:val="00DD16E3"/>
    <w:rsid w:val="00DD1870"/>
    <w:rsid w:val="00DD3861"/>
    <w:rsid w:val="00DD4B18"/>
    <w:rsid w:val="00DD5D1E"/>
    <w:rsid w:val="00DD619E"/>
    <w:rsid w:val="00DD6F8A"/>
    <w:rsid w:val="00DD76EF"/>
    <w:rsid w:val="00DE4A20"/>
    <w:rsid w:val="00DE50CA"/>
    <w:rsid w:val="00DE5544"/>
    <w:rsid w:val="00DE7E30"/>
    <w:rsid w:val="00DF0CD4"/>
    <w:rsid w:val="00DF268A"/>
    <w:rsid w:val="00E001EC"/>
    <w:rsid w:val="00E004BE"/>
    <w:rsid w:val="00E01FF4"/>
    <w:rsid w:val="00E02AFB"/>
    <w:rsid w:val="00E02C92"/>
    <w:rsid w:val="00E05378"/>
    <w:rsid w:val="00E05451"/>
    <w:rsid w:val="00E05472"/>
    <w:rsid w:val="00E074FA"/>
    <w:rsid w:val="00E07D1C"/>
    <w:rsid w:val="00E101F6"/>
    <w:rsid w:val="00E1139F"/>
    <w:rsid w:val="00E11B78"/>
    <w:rsid w:val="00E11C7A"/>
    <w:rsid w:val="00E13BFD"/>
    <w:rsid w:val="00E14595"/>
    <w:rsid w:val="00E150F5"/>
    <w:rsid w:val="00E169B7"/>
    <w:rsid w:val="00E22E70"/>
    <w:rsid w:val="00E232ED"/>
    <w:rsid w:val="00E23D83"/>
    <w:rsid w:val="00E2767D"/>
    <w:rsid w:val="00E3291E"/>
    <w:rsid w:val="00E32D76"/>
    <w:rsid w:val="00E36D58"/>
    <w:rsid w:val="00E37BF3"/>
    <w:rsid w:val="00E40479"/>
    <w:rsid w:val="00E40DB0"/>
    <w:rsid w:val="00E40EB1"/>
    <w:rsid w:val="00E414D2"/>
    <w:rsid w:val="00E45912"/>
    <w:rsid w:val="00E45E9E"/>
    <w:rsid w:val="00E46A11"/>
    <w:rsid w:val="00E47660"/>
    <w:rsid w:val="00E52426"/>
    <w:rsid w:val="00E57B1B"/>
    <w:rsid w:val="00E57EE2"/>
    <w:rsid w:val="00E60A24"/>
    <w:rsid w:val="00E61D1A"/>
    <w:rsid w:val="00E6329D"/>
    <w:rsid w:val="00E640A1"/>
    <w:rsid w:val="00E6467D"/>
    <w:rsid w:val="00E65009"/>
    <w:rsid w:val="00E653C3"/>
    <w:rsid w:val="00E673E6"/>
    <w:rsid w:val="00E7266E"/>
    <w:rsid w:val="00E726B9"/>
    <w:rsid w:val="00E7416D"/>
    <w:rsid w:val="00E76B27"/>
    <w:rsid w:val="00E77679"/>
    <w:rsid w:val="00E80838"/>
    <w:rsid w:val="00E8167A"/>
    <w:rsid w:val="00E84129"/>
    <w:rsid w:val="00E846BA"/>
    <w:rsid w:val="00E84875"/>
    <w:rsid w:val="00E86F94"/>
    <w:rsid w:val="00E876E6"/>
    <w:rsid w:val="00E90013"/>
    <w:rsid w:val="00E90D9F"/>
    <w:rsid w:val="00E91410"/>
    <w:rsid w:val="00E91DFA"/>
    <w:rsid w:val="00E95251"/>
    <w:rsid w:val="00E96211"/>
    <w:rsid w:val="00E96498"/>
    <w:rsid w:val="00E9760A"/>
    <w:rsid w:val="00E97D14"/>
    <w:rsid w:val="00EA073B"/>
    <w:rsid w:val="00EA0E23"/>
    <w:rsid w:val="00EA1785"/>
    <w:rsid w:val="00EA36B1"/>
    <w:rsid w:val="00EA3CD6"/>
    <w:rsid w:val="00EA5C0C"/>
    <w:rsid w:val="00EA6681"/>
    <w:rsid w:val="00EA6C31"/>
    <w:rsid w:val="00EA6C53"/>
    <w:rsid w:val="00EA784B"/>
    <w:rsid w:val="00EA7C34"/>
    <w:rsid w:val="00EB1B0E"/>
    <w:rsid w:val="00EB5411"/>
    <w:rsid w:val="00EB56A1"/>
    <w:rsid w:val="00EB789F"/>
    <w:rsid w:val="00EB7C6F"/>
    <w:rsid w:val="00EB7CE3"/>
    <w:rsid w:val="00EC0139"/>
    <w:rsid w:val="00EC13CE"/>
    <w:rsid w:val="00EC15D4"/>
    <w:rsid w:val="00EC4AAD"/>
    <w:rsid w:val="00EC5791"/>
    <w:rsid w:val="00EC7920"/>
    <w:rsid w:val="00ED244D"/>
    <w:rsid w:val="00ED2B3A"/>
    <w:rsid w:val="00ED3076"/>
    <w:rsid w:val="00ED340A"/>
    <w:rsid w:val="00ED4852"/>
    <w:rsid w:val="00ED6086"/>
    <w:rsid w:val="00ED7A7F"/>
    <w:rsid w:val="00EE1762"/>
    <w:rsid w:val="00EE18F0"/>
    <w:rsid w:val="00EE2583"/>
    <w:rsid w:val="00EE2F75"/>
    <w:rsid w:val="00EE36D2"/>
    <w:rsid w:val="00EE463B"/>
    <w:rsid w:val="00EE4928"/>
    <w:rsid w:val="00EE5340"/>
    <w:rsid w:val="00EE68C6"/>
    <w:rsid w:val="00EF0FE0"/>
    <w:rsid w:val="00EF548D"/>
    <w:rsid w:val="00EF6F8A"/>
    <w:rsid w:val="00EF740F"/>
    <w:rsid w:val="00F0106C"/>
    <w:rsid w:val="00F01B51"/>
    <w:rsid w:val="00F02377"/>
    <w:rsid w:val="00F03553"/>
    <w:rsid w:val="00F0620E"/>
    <w:rsid w:val="00F06329"/>
    <w:rsid w:val="00F063AC"/>
    <w:rsid w:val="00F067FF"/>
    <w:rsid w:val="00F06CFB"/>
    <w:rsid w:val="00F07E97"/>
    <w:rsid w:val="00F1047B"/>
    <w:rsid w:val="00F13562"/>
    <w:rsid w:val="00F13E7E"/>
    <w:rsid w:val="00F15458"/>
    <w:rsid w:val="00F1741A"/>
    <w:rsid w:val="00F202C2"/>
    <w:rsid w:val="00F204BC"/>
    <w:rsid w:val="00F206F5"/>
    <w:rsid w:val="00F21574"/>
    <w:rsid w:val="00F22C5B"/>
    <w:rsid w:val="00F23756"/>
    <w:rsid w:val="00F25208"/>
    <w:rsid w:val="00F27986"/>
    <w:rsid w:val="00F30ACB"/>
    <w:rsid w:val="00F32EBB"/>
    <w:rsid w:val="00F33B4F"/>
    <w:rsid w:val="00F3429B"/>
    <w:rsid w:val="00F348DF"/>
    <w:rsid w:val="00F3594A"/>
    <w:rsid w:val="00F37090"/>
    <w:rsid w:val="00F40353"/>
    <w:rsid w:val="00F409AF"/>
    <w:rsid w:val="00F40A34"/>
    <w:rsid w:val="00F41F99"/>
    <w:rsid w:val="00F42416"/>
    <w:rsid w:val="00F433FB"/>
    <w:rsid w:val="00F43C7C"/>
    <w:rsid w:val="00F448E5"/>
    <w:rsid w:val="00F451A5"/>
    <w:rsid w:val="00F46ED5"/>
    <w:rsid w:val="00F47BB4"/>
    <w:rsid w:val="00F50CA7"/>
    <w:rsid w:val="00F52419"/>
    <w:rsid w:val="00F618BF"/>
    <w:rsid w:val="00F61AC0"/>
    <w:rsid w:val="00F61C0C"/>
    <w:rsid w:val="00F66A17"/>
    <w:rsid w:val="00F70EE3"/>
    <w:rsid w:val="00F71639"/>
    <w:rsid w:val="00F73667"/>
    <w:rsid w:val="00F73954"/>
    <w:rsid w:val="00F74858"/>
    <w:rsid w:val="00F757B8"/>
    <w:rsid w:val="00F77138"/>
    <w:rsid w:val="00F7756C"/>
    <w:rsid w:val="00F805F6"/>
    <w:rsid w:val="00F80CBA"/>
    <w:rsid w:val="00F815E2"/>
    <w:rsid w:val="00F83147"/>
    <w:rsid w:val="00F846EB"/>
    <w:rsid w:val="00F85BAA"/>
    <w:rsid w:val="00F864D2"/>
    <w:rsid w:val="00F86A53"/>
    <w:rsid w:val="00F87473"/>
    <w:rsid w:val="00F90125"/>
    <w:rsid w:val="00F94F61"/>
    <w:rsid w:val="00F9511D"/>
    <w:rsid w:val="00F962E2"/>
    <w:rsid w:val="00F96AA4"/>
    <w:rsid w:val="00FA05C3"/>
    <w:rsid w:val="00FA157A"/>
    <w:rsid w:val="00FA3D17"/>
    <w:rsid w:val="00FA4219"/>
    <w:rsid w:val="00FA4597"/>
    <w:rsid w:val="00FA57CD"/>
    <w:rsid w:val="00FA6B3E"/>
    <w:rsid w:val="00FA72F3"/>
    <w:rsid w:val="00FA7822"/>
    <w:rsid w:val="00FA78FE"/>
    <w:rsid w:val="00FB1655"/>
    <w:rsid w:val="00FB1B8C"/>
    <w:rsid w:val="00FB368E"/>
    <w:rsid w:val="00FB3774"/>
    <w:rsid w:val="00FB40BD"/>
    <w:rsid w:val="00FB7DA7"/>
    <w:rsid w:val="00FC0223"/>
    <w:rsid w:val="00FC0C04"/>
    <w:rsid w:val="00FC277D"/>
    <w:rsid w:val="00FC53DA"/>
    <w:rsid w:val="00FD0110"/>
    <w:rsid w:val="00FD0975"/>
    <w:rsid w:val="00FD0990"/>
    <w:rsid w:val="00FD0D84"/>
    <w:rsid w:val="00FD3375"/>
    <w:rsid w:val="00FD5407"/>
    <w:rsid w:val="00FD5DC2"/>
    <w:rsid w:val="00FD6063"/>
    <w:rsid w:val="00FD6388"/>
    <w:rsid w:val="00FD651A"/>
    <w:rsid w:val="00FD69A9"/>
    <w:rsid w:val="00FE2558"/>
    <w:rsid w:val="00FE6A99"/>
    <w:rsid w:val="00FE729C"/>
    <w:rsid w:val="00FF027C"/>
    <w:rsid w:val="00FF14D9"/>
    <w:rsid w:val="00FF1785"/>
    <w:rsid w:val="00FF186E"/>
    <w:rsid w:val="00FF1CCA"/>
    <w:rsid w:val="00FF1CD7"/>
    <w:rsid w:val="00FF2E87"/>
    <w:rsid w:val="00FF3E9A"/>
    <w:rsid w:val="00FF663E"/>
    <w:rsid w:val="00FF6DD3"/>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4BB6"/>
    <w:pPr>
      <w:spacing w:after="0" w:line="240" w:lineRule="auto"/>
      <w:jc w:val="both"/>
    </w:pPr>
    <w:rPr>
      <w:rFonts w:ascii="Arial" w:eastAsia="宋体" w:hAnsi="Arial" w:cs="Arial"/>
      <w:sz w:val="21"/>
      <w:szCs w:val="21"/>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2">
    <w:name w:val="heading 2"/>
    <w:aliases w:val="H2,h2,Head2A,2,UNDERRUBRIK 1-2,DO NOT USE_h2,h21,H2 Char,h2 Char,Header 2,Header2,22,heading2,2nd level,H21,H22,H23,H24,H25,R2,E2,†berschrift 2,õberschrift 2"/>
    <w:basedOn w:val="a"/>
    <w:next w:val="a"/>
    <w:link w:val="21"/>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3,heading 3"/>
    <w:basedOn w:val="a"/>
    <w:next w:val="a"/>
    <w:link w:val="30"/>
    <w:uiPriority w:val="9"/>
    <w:qFormat/>
    <w:rsid w:val="00784838"/>
    <w:pPr>
      <w:keepNext/>
      <w:spacing w:before="240" w:after="60"/>
      <w:jc w:val="left"/>
      <w:outlineLvl w:val="2"/>
    </w:pPr>
    <w:rPr>
      <w:rFonts w:eastAsia="Batang" w:cs="Times New Roman"/>
      <w:b/>
      <w:bCs/>
      <w:sz w:val="20"/>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84838"/>
    <w:pPr>
      <w:numPr>
        <w:ilvl w:val="3"/>
      </w:numPr>
      <w:outlineLvl w:val="3"/>
    </w:pPr>
    <w:rPr>
      <w:i/>
    </w:rPr>
  </w:style>
  <w:style w:type="paragraph" w:styleId="5">
    <w:name w:val="heading 5"/>
    <w:basedOn w:val="4"/>
    <w:next w:val="a"/>
    <w:link w:val="50"/>
    <w:uiPriority w:val="9"/>
    <w:qFormat/>
    <w:rsid w:val="00784838"/>
    <w:pPr>
      <w:numPr>
        <w:ilvl w:val="4"/>
      </w:numPr>
      <w:tabs>
        <w:tab w:val="left" w:pos="864"/>
      </w:tabs>
      <w:outlineLvl w:val="4"/>
    </w:pPr>
    <w:rPr>
      <w:bCs w:val="0"/>
      <w:i w:val="0"/>
      <w:iCs/>
      <w:sz w:val="18"/>
    </w:rPr>
  </w:style>
  <w:style w:type="paragraph" w:styleId="6">
    <w:name w:val="heading 6"/>
    <w:basedOn w:val="a"/>
    <w:next w:val="a"/>
    <w:link w:val="60"/>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7">
    <w:name w:val="heading 7"/>
    <w:basedOn w:val="a"/>
    <w:next w:val="a"/>
    <w:link w:val="70"/>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8">
    <w:name w:val="heading 8"/>
    <w:basedOn w:val="a"/>
    <w:next w:val="a"/>
    <w:link w:val="80"/>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9">
    <w:name w:val="heading 9"/>
    <w:basedOn w:val="a"/>
    <w:next w:val="a"/>
    <w:link w:val="90"/>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C0557"/>
    <w:pPr>
      <w:tabs>
        <w:tab w:val="center" w:pos="4153"/>
        <w:tab w:val="right" w:pos="8306"/>
      </w:tabs>
    </w:pPr>
  </w:style>
  <w:style w:type="character" w:customStyle="1" w:styleId="a4">
    <w:name w:val="页眉 字符"/>
    <w:basedOn w:val="a0"/>
    <w:link w:val="a3"/>
    <w:uiPriority w:val="99"/>
    <w:rsid w:val="00BC0557"/>
    <w:rPr>
      <w:rFonts w:ascii="Times New Roman" w:eastAsia="Times New Roman" w:hAnsi="Times New Roman" w:cs="Times New Roman"/>
      <w:sz w:val="20"/>
      <w:szCs w:val="20"/>
      <w:lang w:val="en-GB" w:eastAsia="en-US"/>
    </w:rPr>
  </w:style>
  <w:style w:type="paragraph" w:styleId="a5">
    <w:name w:val="Body Text"/>
    <w:basedOn w:val="a"/>
    <w:link w:val="a6"/>
    <w:semiHidden/>
    <w:rsid w:val="00BC0557"/>
    <w:rPr>
      <w:color w:val="FF0000"/>
    </w:rPr>
  </w:style>
  <w:style w:type="character" w:customStyle="1" w:styleId="a6">
    <w:name w:val="正文文本 字符"/>
    <w:basedOn w:val="a0"/>
    <w:link w:val="a5"/>
    <w:semiHidden/>
    <w:rsid w:val="00BC0557"/>
    <w:rPr>
      <w:rFonts w:ascii="Arial" w:eastAsia="Times New Roman" w:hAnsi="Arial" w:cs="Arial"/>
      <w:color w:val="FF0000"/>
      <w:sz w:val="20"/>
      <w:szCs w:val="20"/>
      <w:lang w:val="en-GB" w:eastAsia="en-US"/>
    </w:rPr>
  </w:style>
  <w:style w:type="paragraph" w:styleId="a7">
    <w:name w:val="footer"/>
    <w:basedOn w:val="a"/>
    <w:link w:val="a8"/>
    <w:uiPriority w:val="99"/>
    <w:unhideWhenUsed/>
    <w:rsid w:val="00BE4192"/>
    <w:pPr>
      <w:tabs>
        <w:tab w:val="center" w:pos="4513"/>
        <w:tab w:val="right" w:pos="9026"/>
      </w:tabs>
    </w:pPr>
  </w:style>
  <w:style w:type="character" w:customStyle="1" w:styleId="a8">
    <w:name w:val="页脚 字符"/>
    <w:basedOn w:val="a0"/>
    <w:link w:val="a7"/>
    <w:uiPriority w:val="99"/>
    <w:rsid w:val="00BE4192"/>
    <w:rPr>
      <w:rFonts w:ascii="Arial" w:eastAsia="宋体" w:hAnsi="Arial" w:cs="Arial"/>
      <w:sz w:val="21"/>
      <w:szCs w:val="21"/>
      <w:lang w:val="en-GB"/>
    </w:rPr>
  </w:style>
  <w:style w:type="paragraph" w:styleId="a9">
    <w:name w:val="annotation text"/>
    <w:basedOn w:val="a"/>
    <w:link w:val="aa"/>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aa">
    <w:name w:val="批注文字 字符"/>
    <w:basedOn w:val="a0"/>
    <w:link w:val="a9"/>
    <w:qFormat/>
    <w:rsid w:val="00BE4192"/>
    <w:rPr>
      <w:rFonts w:ascii="Arial" w:eastAsia="Times New Roman" w:hAnsi="Arial" w:cs="Times New Roman"/>
      <w:sz w:val="20"/>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BE4192"/>
    <w:rPr>
      <w:rFonts w:ascii="宋体" w:eastAsia="宋体" w:hAnsi="宋体" w:cs="宋体"/>
      <w:sz w:val="24"/>
      <w:szCs w:val="24"/>
      <w:lang w:val="en-US"/>
    </w:r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Task Body"/>
    <w:basedOn w:val="a"/>
    <w:link w:val="ab"/>
    <w:uiPriority w:val="34"/>
    <w:qFormat/>
    <w:rsid w:val="00BE4192"/>
    <w:pPr>
      <w:ind w:firstLineChars="200" w:firstLine="420"/>
      <w:jc w:val="left"/>
    </w:pPr>
    <w:rPr>
      <w:rFonts w:ascii="宋体" w:hAnsi="宋体" w:cs="宋体"/>
      <w:sz w:val="24"/>
      <w:szCs w:val="24"/>
      <w:lang w:val="en-US"/>
    </w:rPr>
  </w:style>
  <w:style w:type="table" w:styleId="ad">
    <w:name w:val="Table Grid"/>
    <w:basedOn w:val="a1"/>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宋体" w:hAnsi="Times New Roman" w:cs="Times New Roman"/>
      <w:szCs w:val="20"/>
      <w:lang w:val="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84838"/>
    <w:rPr>
      <w:rFonts w:ascii="Arial" w:eastAsia="Batang" w:hAnsi="Arial" w:cs="Times New Roman"/>
      <w:b/>
      <w:bCs/>
      <w:kern w:val="32"/>
      <w:sz w:val="32"/>
      <w:szCs w:val="32"/>
      <w:lang w:val="en-GB" w:eastAsia="x-none"/>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784838"/>
    <w:rPr>
      <w:rFonts w:ascii="Arial" w:eastAsia="Batang" w:hAnsi="Arial" w:cs="Times New Roman"/>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uiPriority w:val="9"/>
    <w:rsid w:val="00784838"/>
    <w:rPr>
      <w:rFonts w:ascii="Arial" w:eastAsia="Batang" w:hAnsi="Arial" w:cs="Times New Roman"/>
      <w:b/>
      <w:bCs/>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84838"/>
    <w:rPr>
      <w:rFonts w:ascii="Arial" w:eastAsia="Batang" w:hAnsi="Arial" w:cs="Times New Roman"/>
      <w:b/>
      <w:bCs/>
      <w:i/>
      <w:sz w:val="20"/>
      <w:szCs w:val="26"/>
      <w:lang w:val="en-GB" w:eastAsia="x-none"/>
    </w:rPr>
  </w:style>
  <w:style w:type="character" w:customStyle="1" w:styleId="50">
    <w:name w:val="标题 5 字符"/>
    <w:basedOn w:val="a0"/>
    <w:link w:val="5"/>
    <w:uiPriority w:val="9"/>
    <w:rsid w:val="00784838"/>
    <w:rPr>
      <w:rFonts w:ascii="Arial" w:eastAsia="Batang" w:hAnsi="Arial" w:cs="Times New Roman"/>
      <w:b/>
      <w:iCs/>
      <w:sz w:val="18"/>
      <w:szCs w:val="26"/>
      <w:lang w:val="en-GB" w:eastAsia="x-none"/>
    </w:rPr>
  </w:style>
  <w:style w:type="character" w:customStyle="1" w:styleId="60">
    <w:name w:val="标题 6 字符"/>
    <w:basedOn w:val="a0"/>
    <w:link w:val="6"/>
    <w:uiPriority w:val="9"/>
    <w:rsid w:val="00784838"/>
    <w:rPr>
      <w:rFonts w:ascii="Times New Roman" w:eastAsia="Batang" w:hAnsi="Times New Roman" w:cs="Times New Roman"/>
      <w:b/>
      <w:bCs/>
      <w:i/>
      <w:sz w:val="20"/>
      <w:lang w:val="en-GB" w:eastAsia="x-none"/>
    </w:rPr>
  </w:style>
  <w:style w:type="character" w:customStyle="1" w:styleId="70">
    <w:name w:val="标题 7 字符"/>
    <w:basedOn w:val="a0"/>
    <w:link w:val="7"/>
    <w:uiPriority w:val="9"/>
    <w:rsid w:val="00784838"/>
    <w:rPr>
      <w:rFonts w:ascii="Times New Roman" w:eastAsia="Batang" w:hAnsi="Times New Roman" w:cs="Times New Roman"/>
      <w:sz w:val="24"/>
      <w:szCs w:val="24"/>
      <w:lang w:val="en-GB" w:eastAsia="x-none"/>
    </w:rPr>
  </w:style>
  <w:style w:type="character" w:customStyle="1" w:styleId="80">
    <w:name w:val="标题 8 字符"/>
    <w:basedOn w:val="a0"/>
    <w:link w:val="8"/>
    <w:uiPriority w:val="9"/>
    <w:rsid w:val="00784838"/>
    <w:rPr>
      <w:rFonts w:ascii="Times New Roman" w:eastAsia="Batang" w:hAnsi="Times New Roman" w:cs="Times New Roman"/>
      <w:i/>
      <w:iCs/>
      <w:sz w:val="24"/>
      <w:szCs w:val="24"/>
      <w:lang w:val="en-GB" w:eastAsia="x-none"/>
    </w:rPr>
  </w:style>
  <w:style w:type="character" w:customStyle="1" w:styleId="90">
    <w:name w:val="标题 9 字符"/>
    <w:basedOn w:val="a0"/>
    <w:link w:val="9"/>
    <w:uiPriority w:val="9"/>
    <w:rsid w:val="00784838"/>
    <w:rPr>
      <w:rFonts w:ascii="Arial" w:eastAsia="Batang" w:hAnsi="Arial" w:cs="Times New Roman"/>
      <w:lang w:val="en-GB" w:eastAsia="x-none"/>
    </w:rPr>
  </w:style>
  <w:style w:type="paragraph" w:styleId="ae">
    <w:name w:val="caption"/>
    <w:basedOn w:val="a"/>
    <w:next w:val="a"/>
    <w:uiPriority w:val="35"/>
    <w:unhideWhenUsed/>
    <w:qFormat/>
    <w:rsid w:val="00204878"/>
    <w:pPr>
      <w:spacing w:after="200"/>
    </w:pPr>
    <w:rPr>
      <w:i/>
      <w:iCs/>
      <w:color w:val="44546A" w:themeColor="text2"/>
      <w:sz w:val="18"/>
      <w:szCs w:val="18"/>
    </w:rPr>
  </w:style>
  <w:style w:type="character" w:styleId="af">
    <w:name w:val="annotation reference"/>
    <w:basedOn w:val="a0"/>
    <w:unhideWhenUsed/>
    <w:qFormat/>
    <w:rsid w:val="007D4EFC"/>
    <w:rPr>
      <w:sz w:val="21"/>
      <w:szCs w:val="21"/>
    </w:rPr>
  </w:style>
  <w:style w:type="paragraph" w:styleId="af0">
    <w:name w:val="Balloon Text"/>
    <w:basedOn w:val="a"/>
    <w:link w:val="af1"/>
    <w:uiPriority w:val="99"/>
    <w:semiHidden/>
    <w:unhideWhenUsed/>
    <w:rsid w:val="007D4EFC"/>
    <w:rPr>
      <w:rFonts w:ascii="Segoe UI" w:hAnsi="Segoe UI" w:cs="Segoe UI"/>
      <w:sz w:val="18"/>
      <w:szCs w:val="18"/>
    </w:rPr>
  </w:style>
  <w:style w:type="character" w:customStyle="1" w:styleId="af1">
    <w:name w:val="批注框文本 字符"/>
    <w:basedOn w:val="a0"/>
    <w:link w:val="af0"/>
    <w:uiPriority w:val="99"/>
    <w:semiHidden/>
    <w:rsid w:val="007D4EFC"/>
    <w:rPr>
      <w:rFonts w:ascii="Segoe UI" w:eastAsia="宋体" w:hAnsi="Segoe UI" w:cs="Segoe UI"/>
      <w:sz w:val="18"/>
      <w:szCs w:val="18"/>
      <w:lang w:val="en-GB"/>
    </w:rPr>
  </w:style>
  <w:style w:type="paragraph" w:styleId="af2">
    <w:name w:val="annotation subject"/>
    <w:basedOn w:val="a9"/>
    <w:next w:val="a9"/>
    <w:link w:val="af3"/>
    <w:uiPriority w:val="99"/>
    <w:semiHidden/>
    <w:unhideWhenUsed/>
    <w:rsid w:val="00AB2DD3"/>
    <w:pPr>
      <w:tabs>
        <w:tab w:val="clear" w:pos="1418"/>
        <w:tab w:val="clear" w:pos="4678"/>
        <w:tab w:val="clear" w:pos="5954"/>
        <w:tab w:val="clear" w:pos="7088"/>
      </w:tabs>
      <w:spacing w:after="0"/>
    </w:pPr>
    <w:rPr>
      <w:rFonts w:eastAsia="宋体" w:cs="Arial"/>
      <w:b/>
      <w:bCs/>
      <w:lang w:eastAsia="zh-CN"/>
    </w:rPr>
  </w:style>
  <w:style w:type="character" w:customStyle="1" w:styleId="af3">
    <w:name w:val="批注主题 字符"/>
    <w:basedOn w:val="aa"/>
    <w:link w:val="af2"/>
    <w:uiPriority w:val="99"/>
    <w:semiHidden/>
    <w:rsid w:val="00AB2DD3"/>
    <w:rPr>
      <w:rFonts w:ascii="Arial" w:eastAsia="宋体" w:hAnsi="Arial" w:cs="Arial"/>
      <w:b/>
      <w:bCs/>
      <w:sz w:val="20"/>
      <w:szCs w:val="20"/>
      <w:lang w:val="en-GB" w:eastAsia="en-US"/>
    </w:rPr>
  </w:style>
  <w:style w:type="character" w:styleId="af4">
    <w:name w:val="Hyperlink"/>
    <w:uiPriority w:val="99"/>
    <w:qFormat/>
    <w:rsid w:val="008A5B56"/>
    <w:rPr>
      <w:color w:val="0000FF"/>
      <w:u w:val="single"/>
    </w:rPr>
  </w:style>
  <w:style w:type="paragraph" w:customStyle="1" w:styleId="3GPPText">
    <w:name w:val="3GPP Text"/>
    <w:basedOn w:val="a"/>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宋体" w:hAnsi="Times New Roman" w:cs="Times New Roman"/>
      <w:szCs w:val="20"/>
      <w:lang w:val="en-US" w:eastAsia="en-US"/>
    </w:rPr>
  </w:style>
  <w:style w:type="paragraph" w:customStyle="1" w:styleId="B1">
    <w:name w:val="B1"/>
    <w:basedOn w:val="a"/>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a"/>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 w:type="character" w:customStyle="1" w:styleId="apple-converted-space">
    <w:name w:val="apple-converted-space"/>
    <w:rsid w:val="003143F5"/>
  </w:style>
  <w:style w:type="character" w:customStyle="1" w:styleId="highlight">
    <w:name w:val="highlight"/>
    <w:basedOn w:val="a0"/>
    <w:rsid w:val="00753612"/>
  </w:style>
  <w:style w:type="paragraph" w:styleId="20">
    <w:name w:val="List 2"/>
    <w:basedOn w:val="af5"/>
    <w:rsid w:val="007A4044"/>
    <w:pPr>
      <w:numPr>
        <w:numId w:val="12"/>
      </w:numPr>
      <w:tabs>
        <w:tab w:val="clear" w:pos="2041"/>
        <w:tab w:val="num" w:pos="432"/>
      </w:tabs>
      <w:spacing w:before="180"/>
      <w:ind w:left="432" w:firstLineChars="0" w:hanging="432"/>
      <w:contextualSpacing w:val="0"/>
      <w:jc w:val="left"/>
    </w:pPr>
    <w:rPr>
      <w:rFonts w:eastAsia="Times New Roman" w:cs="Times New Roman"/>
      <w:sz w:val="22"/>
      <w:szCs w:val="20"/>
      <w:lang w:val="en-US" w:eastAsia="en-US"/>
    </w:rPr>
  </w:style>
  <w:style w:type="paragraph" w:styleId="af5">
    <w:name w:val="List"/>
    <w:basedOn w:val="a"/>
    <w:uiPriority w:val="99"/>
    <w:semiHidden/>
    <w:unhideWhenUsed/>
    <w:rsid w:val="007A4044"/>
    <w:pPr>
      <w:ind w:left="200" w:hangingChars="200" w:hanging="200"/>
      <w:contextualSpacing/>
    </w:pPr>
  </w:style>
  <w:style w:type="paragraph" w:customStyle="1" w:styleId="PL">
    <w:name w:val="PL"/>
    <w:link w:val="PLChar"/>
    <w:qFormat/>
    <w:rsid w:val="007A4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A4044"/>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7A4044"/>
    <w:pPr>
      <w:keepNext/>
      <w:keepLines/>
      <w:overflowPunct w:val="0"/>
      <w:autoSpaceDE w:val="0"/>
      <w:autoSpaceDN w:val="0"/>
      <w:adjustRightInd w:val="0"/>
      <w:jc w:val="left"/>
      <w:textAlignment w:val="baseline"/>
    </w:pPr>
    <w:rPr>
      <w:rFonts w:eastAsia="Times New Roman" w:cs="Times New Roman"/>
      <w:sz w:val="18"/>
      <w:szCs w:val="20"/>
      <w:lang w:eastAsia="ja-JP"/>
    </w:rPr>
  </w:style>
  <w:style w:type="character" w:customStyle="1" w:styleId="TALCar">
    <w:name w:val="TAL Car"/>
    <w:link w:val="TAL"/>
    <w:qFormat/>
    <w:rsid w:val="007A4044"/>
    <w:rPr>
      <w:rFonts w:ascii="Arial" w:eastAsia="Times New Roman" w:hAnsi="Arial" w:cs="Times New Roman"/>
      <w:sz w:val="18"/>
      <w:szCs w:val="20"/>
      <w:lang w:val="en-GB" w:eastAsia="ja-JP"/>
    </w:rPr>
  </w:style>
  <w:style w:type="paragraph" w:customStyle="1" w:styleId="TAH">
    <w:name w:val="TAH"/>
    <w:basedOn w:val="a"/>
    <w:link w:val="TAHCar"/>
    <w:qFormat/>
    <w:rsid w:val="007A4044"/>
    <w:pPr>
      <w:keepNext/>
      <w:keepLines/>
      <w:overflowPunct w:val="0"/>
      <w:autoSpaceDE w:val="0"/>
      <w:autoSpaceDN w:val="0"/>
      <w:adjustRightInd w:val="0"/>
      <w:jc w:val="center"/>
      <w:textAlignment w:val="baseline"/>
    </w:pPr>
    <w:rPr>
      <w:rFonts w:eastAsia="Times New Roman" w:cs="Times New Roman"/>
      <w:b/>
      <w:sz w:val="18"/>
      <w:szCs w:val="20"/>
      <w:lang w:eastAsia="ja-JP"/>
    </w:rPr>
  </w:style>
  <w:style w:type="character" w:customStyle="1" w:styleId="TAHCar">
    <w:name w:val="TAH Car"/>
    <w:link w:val="TAH"/>
    <w:qFormat/>
    <w:locked/>
    <w:rsid w:val="007A4044"/>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88994">
      <w:bodyDiv w:val="1"/>
      <w:marLeft w:val="0"/>
      <w:marRight w:val="0"/>
      <w:marTop w:val="0"/>
      <w:marBottom w:val="0"/>
      <w:divBdr>
        <w:top w:val="none" w:sz="0" w:space="0" w:color="auto"/>
        <w:left w:val="none" w:sz="0" w:space="0" w:color="auto"/>
        <w:bottom w:val="none" w:sz="0" w:space="0" w:color="auto"/>
        <w:right w:val="none" w:sz="0" w:space="0" w:color="auto"/>
      </w:divBdr>
    </w:div>
    <w:div w:id="173884240">
      <w:bodyDiv w:val="1"/>
      <w:marLeft w:val="0"/>
      <w:marRight w:val="0"/>
      <w:marTop w:val="0"/>
      <w:marBottom w:val="0"/>
      <w:divBdr>
        <w:top w:val="none" w:sz="0" w:space="0" w:color="auto"/>
        <w:left w:val="none" w:sz="0" w:space="0" w:color="auto"/>
        <w:bottom w:val="none" w:sz="0" w:space="0" w:color="auto"/>
        <w:right w:val="none" w:sz="0" w:space="0" w:color="auto"/>
      </w:divBdr>
    </w:div>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798527061">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9FA4-CA47-427B-AA84-691C44C0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7</Pages>
  <Words>3369</Words>
  <Characters>19206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Remaining open issues and corrections for mode 2 RA</vt:lpstr>
    </vt:vector>
  </TitlesOfParts>
  <Company>Guangdong OPPO Mobile Telecom</Company>
  <LinksUpToDate>false</LinksUpToDate>
  <CharactersWithSpaces>22530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and corrections for mode 2 RA</dc:title>
  <dc:subject>NR-V2X</dc:subject>
  <dc:creator>Kevin.Lin@oppo.com</dc:creator>
  <cp:keywords>RAN1#103-e</cp:keywords>
  <dc:description>Final version for submission</dc:description>
  <cp:lastModifiedBy>Zhenshan Zhao</cp:lastModifiedBy>
  <cp:revision>39</cp:revision>
  <cp:lastPrinted>2020-05-13T02:33:00Z</cp:lastPrinted>
  <dcterms:created xsi:type="dcterms:W3CDTF">2020-08-07T07:05:00Z</dcterms:created>
  <dcterms:modified xsi:type="dcterms:W3CDTF">2021-01-18T08:20:00Z</dcterms:modified>
  <cp:category>Mode 2 resource allocation</cp:category>
</cp:coreProperties>
</file>